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1FF02AC" w:rsidR="00E40877" w:rsidRDefault="00E40877" w:rsidP="00E40877">
      <w:pPr>
        <w:pStyle w:val="CRCoverPage"/>
        <w:tabs>
          <w:tab w:val="right" w:pos="9639"/>
        </w:tabs>
        <w:spacing w:after="0"/>
        <w:rPr>
          <w:b/>
          <w:i/>
          <w:noProof/>
          <w:sz w:val="28"/>
        </w:rPr>
      </w:pPr>
      <w:r>
        <w:rPr>
          <w:b/>
          <w:noProof/>
          <w:sz w:val="24"/>
        </w:rPr>
        <w:t>3GPP TSG-CT WG4 Meeting #1</w:t>
      </w:r>
      <w:r w:rsidR="00DE02CA">
        <w:rPr>
          <w:b/>
          <w:noProof/>
          <w:sz w:val="24"/>
        </w:rPr>
        <w:t>21</w:t>
      </w:r>
      <w:r>
        <w:rPr>
          <w:b/>
          <w:i/>
          <w:noProof/>
          <w:sz w:val="28"/>
        </w:rPr>
        <w:tab/>
      </w:r>
      <w:r>
        <w:rPr>
          <w:b/>
          <w:noProof/>
          <w:sz w:val="24"/>
        </w:rPr>
        <w:t>C4-2</w:t>
      </w:r>
      <w:r w:rsidR="00994F33">
        <w:rPr>
          <w:b/>
          <w:noProof/>
          <w:sz w:val="24"/>
        </w:rPr>
        <w:t>40</w:t>
      </w:r>
      <w:r w:rsidR="00EB3CEA">
        <w:rPr>
          <w:b/>
          <w:noProof/>
          <w:sz w:val="24"/>
        </w:rPr>
        <w:t>423</w:t>
      </w:r>
    </w:p>
    <w:p w14:paraId="379092B6" w14:textId="294D9420" w:rsidR="00E40877" w:rsidRDefault="00876906" w:rsidP="00E40877">
      <w:pPr>
        <w:pStyle w:val="CRCoverPage"/>
        <w:outlineLvl w:val="0"/>
        <w:rPr>
          <w:b/>
          <w:noProof/>
          <w:sz w:val="24"/>
        </w:rPr>
      </w:pPr>
      <w:r>
        <w:rPr>
          <w:b/>
          <w:noProof/>
          <w:sz w:val="24"/>
        </w:rPr>
        <w:t>Athens</w:t>
      </w:r>
      <w:r w:rsidR="00017971">
        <w:rPr>
          <w:b/>
          <w:noProof/>
          <w:sz w:val="24"/>
        </w:rPr>
        <w:t xml:space="preserve">, </w:t>
      </w:r>
      <w:r w:rsidR="00E91D0E">
        <w:rPr>
          <w:b/>
          <w:noProof/>
          <w:sz w:val="24"/>
        </w:rPr>
        <w:t>GR</w:t>
      </w:r>
      <w:r w:rsidR="000D6ED8">
        <w:rPr>
          <w:b/>
          <w:noProof/>
          <w:sz w:val="24"/>
        </w:rPr>
        <w:t>;</w:t>
      </w:r>
      <w:r w:rsidR="00E40877">
        <w:rPr>
          <w:b/>
          <w:noProof/>
          <w:sz w:val="24"/>
        </w:rPr>
        <w:t xml:space="preserve"> </w:t>
      </w:r>
      <w:r w:rsidR="007230F6">
        <w:rPr>
          <w:b/>
          <w:noProof/>
          <w:sz w:val="24"/>
        </w:rPr>
        <w:t>26</w:t>
      </w:r>
      <w:r w:rsidR="000D6ED8">
        <w:rPr>
          <w:b/>
          <w:noProof/>
          <w:sz w:val="24"/>
          <w:vertAlign w:val="superscript"/>
        </w:rPr>
        <w:t>th</w:t>
      </w:r>
      <w:r w:rsidR="005575F5">
        <w:rPr>
          <w:b/>
          <w:noProof/>
          <w:sz w:val="24"/>
          <w:vertAlign w:val="superscript"/>
        </w:rPr>
        <w:t xml:space="preserve"> </w:t>
      </w:r>
      <w:r w:rsidR="002D3C69">
        <w:rPr>
          <w:b/>
          <w:noProof/>
          <w:sz w:val="24"/>
        </w:rPr>
        <w:t>February</w:t>
      </w:r>
      <w:r w:rsidR="005575F5">
        <w:rPr>
          <w:b/>
          <w:noProof/>
          <w:sz w:val="24"/>
        </w:rPr>
        <w:t xml:space="preserve"> -</w:t>
      </w:r>
      <w:r w:rsidR="00E40877">
        <w:rPr>
          <w:b/>
          <w:noProof/>
          <w:sz w:val="24"/>
        </w:rPr>
        <w:t xml:space="preserve"> </w:t>
      </w:r>
      <w:r w:rsidR="00002974">
        <w:rPr>
          <w:b/>
          <w:noProof/>
          <w:sz w:val="24"/>
        </w:rPr>
        <w:t>1</w:t>
      </w:r>
      <w:r w:rsidR="00002974" w:rsidRPr="0039607F">
        <w:rPr>
          <w:rFonts w:ascii="Arial Bold" w:hAnsi="Arial Bold"/>
          <w:b/>
          <w:noProof/>
          <w:sz w:val="24"/>
          <w:vertAlign w:val="superscript"/>
        </w:rPr>
        <w:t>st</w:t>
      </w:r>
      <w:r w:rsidR="00E40877">
        <w:rPr>
          <w:b/>
          <w:noProof/>
          <w:sz w:val="24"/>
        </w:rPr>
        <w:t xml:space="preserve"> </w:t>
      </w:r>
      <w:r w:rsidR="00002974">
        <w:rPr>
          <w:b/>
          <w:noProof/>
          <w:sz w:val="24"/>
        </w:rPr>
        <w:t>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5350A"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35270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59099" w:rsidR="001E41F3" w:rsidRPr="00410371" w:rsidRDefault="008719C0" w:rsidP="00547111">
            <w:pPr>
              <w:pStyle w:val="CRCoverPage"/>
              <w:spacing w:after="0"/>
              <w:rPr>
                <w:noProof/>
              </w:rPr>
            </w:pPr>
            <w:r>
              <w:rPr>
                <w:b/>
                <w:noProof/>
                <w:sz w:val="28"/>
              </w:rPr>
              <w:t>1032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7D922" w:rsidR="001E41F3" w:rsidRPr="00410371" w:rsidRDefault="00D53747">
            <w:pPr>
              <w:pStyle w:val="CRCoverPage"/>
              <w:spacing w:after="0"/>
              <w:jc w:val="center"/>
              <w:rPr>
                <w:noProof/>
                <w:sz w:val="28"/>
              </w:rPr>
            </w:pPr>
            <w:r>
              <w:rPr>
                <w:b/>
                <w:noProof/>
                <w:sz w:val="28"/>
              </w:rPr>
              <w:t>1</w:t>
            </w:r>
            <w:r w:rsidR="007A2532">
              <w:rPr>
                <w:b/>
                <w:noProof/>
                <w:sz w:val="28"/>
              </w:rPr>
              <w:t>8</w:t>
            </w:r>
            <w:r>
              <w:rPr>
                <w:b/>
                <w:noProof/>
                <w:sz w:val="28"/>
              </w:rPr>
              <w:t>.</w:t>
            </w:r>
            <w:r w:rsidR="0048466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CAD1D" w:rsidR="001E41F3" w:rsidRDefault="00CB6753">
            <w:pPr>
              <w:pStyle w:val="CRCoverPage"/>
              <w:spacing w:after="0"/>
              <w:ind w:left="100"/>
            </w:pPr>
            <w:r>
              <w:t xml:space="preserve">Network </w:t>
            </w:r>
            <w:r w:rsidR="00A36A99">
              <w:t xml:space="preserve">Slice </w:t>
            </w:r>
            <w:r w:rsidR="004C34C1">
              <w:t>Deregistration Inactive Remaining Time</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DF16F" w:rsidR="001E41F3" w:rsidRDefault="008F1CBC">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AECF6" w:rsidR="001E41F3" w:rsidRDefault="0001770D">
            <w:pPr>
              <w:pStyle w:val="CRCoverPage"/>
              <w:spacing w:after="0"/>
              <w:ind w:left="100"/>
              <w:rPr>
                <w:noProof/>
              </w:rPr>
            </w:pPr>
            <w:r>
              <w:rPr>
                <w:noProof/>
              </w:rPr>
              <w:t>202</w:t>
            </w:r>
            <w:r w:rsidR="001712AB">
              <w:rPr>
                <w:noProof/>
              </w:rPr>
              <w:t>4</w:t>
            </w:r>
            <w:r>
              <w:rPr>
                <w:noProof/>
              </w:rPr>
              <w:t>-</w:t>
            </w:r>
            <w:r w:rsidR="001712AB">
              <w:rPr>
                <w:noProof/>
              </w:rPr>
              <w:t>02</w:t>
            </w:r>
            <w:r>
              <w:rPr>
                <w:noProof/>
              </w:rPr>
              <w:t>-</w:t>
            </w:r>
            <w:r w:rsidR="001712AB">
              <w:rPr>
                <w:noProof/>
              </w:rPr>
              <w:t>01</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4A5E2" w:rsidR="001E41F3" w:rsidRPr="00A96FDD" w:rsidRDefault="008F1CBC"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55AFC" w:rsidR="001E41F3" w:rsidRDefault="0001770D">
            <w:pPr>
              <w:pStyle w:val="CRCoverPage"/>
              <w:spacing w:after="0"/>
              <w:ind w:left="100"/>
              <w:rPr>
                <w:noProof/>
              </w:rPr>
            </w:pPr>
            <w:r>
              <w:t>Rel-1</w:t>
            </w:r>
            <w:r w:rsidR="0001199C">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4CF2B" w14:textId="5E34D915" w:rsidR="00102DB4" w:rsidRDefault="00CC3E92">
            <w:pPr>
              <w:pStyle w:val="CRCoverPage"/>
              <w:spacing w:after="0"/>
              <w:ind w:left="100"/>
            </w:pPr>
            <w:r>
              <w:t>TS 23.501</w:t>
            </w:r>
            <w:r w:rsidR="001B4EA6">
              <w:t xml:space="preserve">, if Network based Per UE Network Slice Usage Control is </w:t>
            </w:r>
            <w:r w:rsidR="000333DB">
              <w:t>applicable</w:t>
            </w:r>
            <w:r w:rsidR="001B4EA6">
              <w:t xml:space="preserve"> to certain slices for the UE, </w:t>
            </w:r>
            <w:r w:rsidR="00F37F00">
              <w:t xml:space="preserve">the AMF will run a Network Slice Deregistration Inactivity Timer for certain slice(s). When the timer expires, the AMF will remove the slice from Allowed </w:t>
            </w:r>
            <w:r w:rsidR="00915AC6">
              <w:t>NSSAI</w:t>
            </w:r>
            <w:r w:rsidR="00F37F00">
              <w:t xml:space="preserve"> of the UE:</w:t>
            </w:r>
          </w:p>
          <w:p w14:paraId="78690CE6" w14:textId="77777777" w:rsidR="00F37F00" w:rsidRPr="00266563" w:rsidRDefault="00F37F00" w:rsidP="00F37F00">
            <w:pPr>
              <w:pStyle w:val="Heading4"/>
              <w:ind w:left="1702"/>
              <w:rPr>
                <w:sz w:val="22"/>
                <w:szCs w:val="18"/>
              </w:rPr>
            </w:pPr>
            <w:bookmarkStart w:id="1" w:name="_Toc145935908"/>
            <w:r w:rsidRPr="00266563">
              <w:rPr>
                <w:sz w:val="22"/>
                <w:szCs w:val="18"/>
              </w:rPr>
              <w:t>5.15.15.3</w:t>
            </w:r>
            <w:r w:rsidRPr="00266563">
              <w:rPr>
                <w:sz w:val="22"/>
                <w:szCs w:val="18"/>
              </w:rPr>
              <w:tab/>
              <w:t>Network-based per UE Network Slice usage behaviour control</w:t>
            </w:r>
            <w:bookmarkEnd w:id="1"/>
          </w:p>
          <w:p w14:paraId="7120D52E" w14:textId="77777777" w:rsidR="00F37F00" w:rsidRPr="00266563" w:rsidRDefault="00F37F00" w:rsidP="00F37F00">
            <w:pPr>
              <w:ind w:left="284"/>
              <w:rPr>
                <w:sz w:val="18"/>
                <w:szCs w:val="18"/>
              </w:rPr>
            </w:pPr>
            <w:r w:rsidRPr="00266563">
              <w:rPr>
                <w:sz w:val="18"/>
                <w:szCs w:val="18"/>
              </w:rP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139F28D8" w14:textId="77777777" w:rsidR="00F37F00" w:rsidRPr="00266563" w:rsidRDefault="00F37F00" w:rsidP="00F37F00">
            <w:pPr>
              <w:pStyle w:val="B1"/>
              <w:ind w:left="852"/>
              <w:rPr>
                <w:sz w:val="18"/>
                <w:szCs w:val="18"/>
              </w:rPr>
            </w:pPr>
            <w:r w:rsidRPr="00266563">
              <w:rPr>
                <w:sz w:val="18"/>
                <w:szCs w:val="18"/>
              </w:rPr>
              <w:t>-</w:t>
            </w:r>
            <w:r w:rsidRPr="00266563">
              <w:rPr>
                <w:sz w:val="18"/>
                <w:szCs w:val="18"/>
              </w:rPr>
              <w:tab/>
              <w:t xml:space="preserve">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w:t>
            </w:r>
            <w:proofErr w:type="spellStart"/>
            <w:r w:rsidRPr="00266563">
              <w:rPr>
                <w:sz w:val="18"/>
                <w:szCs w:val="18"/>
              </w:rPr>
              <w:t>form</w:t>
            </w:r>
            <w:proofErr w:type="spellEnd"/>
            <w:r w:rsidRPr="00266563">
              <w:rPr>
                <w:sz w:val="18"/>
                <w:szCs w:val="18"/>
              </w:rPr>
              <w:t xml:space="preserve"> the Allowed NSSAI. When the slice deregistration inactivity timer for a Network Slice over an access type expires, the AMF removes the Network Slice from the Allowed NSSAI over the access type by sending the UE Configuration Update Command to impacted UE(s).</w:t>
            </w:r>
          </w:p>
          <w:p w14:paraId="175A25CE" w14:textId="1CD83488" w:rsidR="00F37F00" w:rsidRDefault="007A6133">
            <w:pPr>
              <w:pStyle w:val="CRCoverPage"/>
              <w:spacing w:after="0"/>
              <w:ind w:left="100"/>
            </w:pPr>
            <w:r>
              <w:t>The Network Slice Deregistration Inactivity Timer may be configured with a decent period (e.g. &gt; 30 minutes)</w:t>
            </w:r>
            <w:r w:rsidR="00046F3D">
              <w:t xml:space="preserve">. With such a configuration, </w:t>
            </w:r>
            <w:r w:rsidR="008B2D60">
              <w:t xml:space="preserve">if the UE is moving between AMFs within the period, the new AMF </w:t>
            </w:r>
            <w:r w:rsidR="003641F2">
              <w:t xml:space="preserve">can only </w:t>
            </w:r>
            <w:r w:rsidR="008B2D60">
              <w:t xml:space="preserve">start </w:t>
            </w:r>
            <w:r w:rsidR="006D615C">
              <w:t xml:space="preserve">a new </w:t>
            </w:r>
            <w:r w:rsidR="008B2D60">
              <w:t xml:space="preserve">timer from beginning </w:t>
            </w:r>
            <w:r w:rsidR="003641F2">
              <w:t>(as there is no information exchanged between AMFs)</w:t>
            </w:r>
            <w:r w:rsidR="006D615C">
              <w:t xml:space="preserve">. As a result, the network slice may not be </w:t>
            </w:r>
            <w:r w:rsidR="003F01FE">
              <w:t>removed for the UE</w:t>
            </w:r>
            <w:r w:rsidR="002E3A57">
              <w:t xml:space="preserve"> for a very long time if the UE is moving frequently between AMFs.</w:t>
            </w:r>
          </w:p>
          <w:p w14:paraId="56796FB2" w14:textId="77777777" w:rsidR="00F824C2" w:rsidRDefault="00F824C2">
            <w:pPr>
              <w:pStyle w:val="CRCoverPage"/>
              <w:spacing w:after="0"/>
              <w:ind w:left="100"/>
            </w:pPr>
          </w:p>
          <w:p w14:paraId="7548425F" w14:textId="12C4809A" w:rsidR="00F824C2" w:rsidRDefault="00F824C2">
            <w:pPr>
              <w:pStyle w:val="CRCoverPage"/>
              <w:spacing w:after="0"/>
              <w:ind w:left="100"/>
            </w:pPr>
            <w:r>
              <w:t xml:space="preserve">This CR proposes to include the </w:t>
            </w:r>
            <w:r w:rsidR="00221244">
              <w:t xml:space="preserve">information of the </w:t>
            </w:r>
            <w:r>
              <w:t xml:space="preserve">ongoing Network Slice Deregistration </w:t>
            </w:r>
            <w:r w:rsidR="00221244">
              <w:t xml:space="preserve">Inactivity </w:t>
            </w:r>
            <w:r>
              <w:t xml:space="preserve">Timer in UE context between AMFs. </w:t>
            </w:r>
            <w:r w:rsidR="007C018F">
              <w:t xml:space="preserve">The target AMF </w:t>
            </w:r>
            <w:r w:rsidR="00221244">
              <w:t xml:space="preserve">should resume the ongoing Network Slice Deregistration Inactivity Timer received, instead of start </w:t>
            </w:r>
            <w:r w:rsidR="005B695B">
              <w:t xml:space="preserve">complete new </w:t>
            </w:r>
            <w:r w:rsidR="00221244">
              <w:t>timer</w:t>
            </w:r>
            <w:r w:rsidR="005B695B">
              <w:t>s.</w:t>
            </w:r>
          </w:p>
          <w:p w14:paraId="708AA7DE" w14:textId="54DA3116" w:rsidR="00F43FB2" w:rsidRDefault="00F43FB2">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47FCF" w14:textId="429DE627" w:rsidR="00B3179E" w:rsidRDefault="00127C8E" w:rsidP="00221244">
            <w:pPr>
              <w:pStyle w:val="CRCoverPage"/>
              <w:spacing w:after="0"/>
              <w:ind w:left="100"/>
            </w:pPr>
            <w:r>
              <w:t xml:space="preserve">1/ Add new IE in </w:t>
            </w:r>
            <w:proofErr w:type="spellStart"/>
            <w:r>
              <w:t>MmContext</w:t>
            </w:r>
            <w:proofErr w:type="spellEnd"/>
            <w:r>
              <w:t xml:space="preserve"> data type to carry the ongoing Network Slice Deregistration Inactivity Timer information</w:t>
            </w:r>
          </w:p>
          <w:p w14:paraId="3424F49A" w14:textId="77777777" w:rsidR="00127C8E" w:rsidRDefault="00127C8E" w:rsidP="00221244">
            <w:pPr>
              <w:pStyle w:val="CRCoverPage"/>
              <w:spacing w:after="0"/>
              <w:ind w:left="100"/>
            </w:pPr>
          </w:p>
          <w:p w14:paraId="10430C91" w14:textId="3DEBAEF8" w:rsidR="00127C8E" w:rsidRDefault="00127C8E" w:rsidP="00221244">
            <w:pPr>
              <w:pStyle w:val="CRCoverPage"/>
              <w:spacing w:after="0"/>
              <w:ind w:left="100"/>
            </w:pPr>
            <w:r>
              <w:t>2/ Add description in service procedures for handling of ongoing Network Slice Deregistration Inactivity Timer information.</w:t>
            </w:r>
          </w:p>
          <w:p w14:paraId="58B11319" w14:textId="77777777" w:rsidR="00127C8E" w:rsidRDefault="00127C8E" w:rsidP="00221244">
            <w:pPr>
              <w:pStyle w:val="CRCoverPage"/>
              <w:spacing w:after="0"/>
              <w:ind w:left="100"/>
            </w:pPr>
          </w:p>
          <w:p w14:paraId="73C4BC29" w14:textId="1DF7A585" w:rsidR="00127C8E" w:rsidRDefault="00127C8E" w:rsidP="00221244">
            <w:pPr>
              <w:pStyle w:val="CRCoverPage"/>
              <w:spacing w:after="0"/>
              <w:ind w:left="100"/>
            </w:pPr>
            <w:r>
              <w:t>3/ Define option feature for Network Slice Usage Control</w:t>
            </w:r>
          </w:p>
          <w:p w14:paraId="44EE0A43" w14:textId="77777777" w:rsidR="00127C8E" w:rsidRDefault="00127C8E" w:rsidP="00221244">
            <w:pPr>
              <w:pStyle w:val="CRCoverPage"/>
              <w:spacing w:after="0"/>
              <w:ind w:left="100"/>
            </w:pPr>
          </w:p>
          <w:p w14:paraId="2C89CD1B" w14:textId="3033364D" w:rsidR="00127C8E" w:rsidRDefault="00127C8E" w:rsidP="00221244">
            <w:pPr>
              <w:pStyle w:val="CRCoverPage"/>
              <w:spacing w:after="0"/>
              <w:ind w:left="100"/>
            </w:pPr>
            <w:r>
              <w:t xml:space="preserve">4/ </w:t>
            </w:r>
            <w:r w:rsidR="00A177E5">
              <w:t>Update OpenAPI accordingly.</w:t>
            </w:r>
          </w:p>
          <w:p w14:paraId="31C656EC" w14:textId="249C3B1D" w:rsidR="00221244" w:rsidRDefault="00221244" w:rsidP="00221244">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07B53A" w14:textId="77777777" w:rsidR="000B728A" w:rsidRDefault="00173F35" w:rsidP="00173F35">
            <w:pPr>
              <w:pStyle w:val="CRCoverPage"/>
              <w:spacing w:after="0"/>
              <w:ind w:left="100"/>
            </w:pPr>
            <w:r>
              <w:t>Network Slice Deregistration Inactivity Timer does work when UE frequently moving between AMFs.</w:t>
            </w:r>
          </w:p>
          <w:p w14:paraId="5C4BEB44" w14:textId="4FE96D02" w:rsidR="00173F35" w:rsidRDefault="00173F35" w:rsidP="00173F35">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D8303" w:rsidR="001E41F3" w:rsidRDefault="00EF0BA3">
            <w:pPr>
              <w:pStyle w:val="CRCoverPage"/>
              <w:spacing w:after="0"/>
              <w:ind w:left="100"/>
              <w:rPr>
                <w:noProof/>
              </w:rPr>
            </w:pPr>
            <w:r>
              <w:rPr>
                <w:noProof/>
              </w:rPr>
              <w:t xml:space="preserve">5.2.2.2.1.1, 5.2.2.2.3.1, 6.1.6.1, 6.1.6.2.34, 6.1.6.2.xx(New), 6.1.8, A.2 </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AFCFF" w14:textId="77777777" w:rsidR="001E41F3" w:rsidRDefault="00075E77">
            <w:pPr>
              <w:pStyle w:val="CRCoverPage"/>
              <w:spacing w:after="0"/>
              <w:ind w:left="100"/>
              <w:rPr>
                <w:noProof/>
              </w:rPr>
            </w:pPr>
            <w:r>
              <w:rPr>
                <w:noProof/>
              </w:rPr>
              <w:t xml:space="preserve">This CR </w:t>
            </w:r>
            <w:r w:rsidR="005C1DA6">
              <w:rPr>
                <w:noProof/>
              </w:rPr>
              <w:t>introduces backward compatible corrections to OpenAPI file of Namf_Communication API.</w:t>
            </w:r>
          </w:p>
          <w:p w14:paraId="00D3B8F7" w14:textId="3B01EDC2" w:rsidR="005C1DA6" w:rsidRDefault="005C1DA6">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4B2079" w14:textId="77777777" w:rsidR="000F03D8" w:rsidRPr="003B2883" w:rsidRDefault="000F03D8" w:rsidP="000F03D8">
      <w:pPr>
        <w:pStyle w:val="Heading5"/>
      </w:pPr>
      <w:bookmarkStart w:id="2" w:name="_Toc25156170"/>
      <w:bookmarkStart w:id="3" w:name="_Toc34124470"/>
      <w:bookmarkStart w:id="4" w:name="_Toc43207584"/>
      <w:bookmarkStart w:id="5" w:name="_Toc49857064"/>
      <w:bookmarkStart w:id="6" w:name="_Toc56676895"/>
      <w:bookmarkStart w:id="7" w:name="_Toc56691418"/>
      <w:bookmarkStart w:id="8" w:name="_Toc56698682"/>
      <w:bookmarkStart w:id="9" w:name="_Toc89034882"/>
      <w:bookmarkStart w:id="10" w:name="_Toc89064680"/>
      <w:bookmarkStart w:id="11" w:name="_Toc89179982"/>
      <w:bookmarkStart w:id="12" w:name="_Toc97071660"/>
      <w:bookmarkStart w:id="13" w:name="_Toc151414647"/>
      <w:bookmarkStart w:id="14" w:name="_Toc24986408"/>
      <w:bookmarkStart w:id="15" w:name="_Toc34205836"/>
      <w:bookmarkStart w:id="16" w:name="_Toc39062020"/>
      <w:bookmarkStart w:id="17" w:name="_Toc43277262"/>
      <w:bookmarkStart w:id="18" w:name="_Toc49847592"/>
      <w:bookmarkStart w:id="19" w:name="_Toc56419573"/>
      <w:bookmarkStart w:id="20" w:name="_Toc112683381"/>
      <w:bookmarkStart w:id="21" w:name="_Toc151454654"/>
      <w:r w:rsidRPr="003B2883">
        <w:t>5.2.2.2.1</w:t>
      </w:r>
      <w:r w:rsidRPr="003B2883">
        <w:tab/>
      </w:r>
      <w:proofErr w:type="spellStart"/>
      <w:r w:rsidRPr="003B2883">
        <w:t>UEContextTransfer</w:t>
      </w:r>
      <w:bookmarkEnd w:id="2"/>
      <w:bookmarkEnd w:id="3"/>
      <w:bookmarkEnd w:id="4"/>
      <w:bookmarkEnd w:id="5"/>
      <w:bookmarkEnd w:id="6"/>
      <w:bookmarkEnd w:id="7"/>
      <w:bookmarkEnd w:id="8"/>
      <w:bookmarkEnd w:id="9"/>
      <w:bookmarkEnd w:id="10"/>
      <w:bookmarkEnd w:id="11"/>
      <w:bookmarkEnd w:id="12"/>
      <w:bookmarkEnd w:id="13"/>
      <w:proofErr w:type="spellEnd"/>
    </w:p>
    <w:p w14:paraId="16296C12" w14:textId="77777777" w:rsidR="000F03D8" w:rsidRPr="003B2883" w:rsidRDefault="000F03D8" w:rsidP="000F03D8">
      <w:pPr>
        <w:pStyle w:val="Heading6"/>
      </w:pPr>
      <w:bookmarkStart w:id="22" w:name="_Toc25156171"/>
      <w:bookmarkStart w:id="23" w:name="_Toc34124471"/>
      <w:bookmarkStart w:id="24" w:name="_Toc43207585"/>
      <w:bookmarkStart w:id="25" w:name="_Toc49857065"/>
      <w:bookmarkStart w:id="26" w:name="_Toc56676896"/>
      <w:bookmarkStart w:id="27" w:name="_Toc56691419"/>
      <w:bookmarkStart w:id="28" w:name="_Toc56698683"/>
      <w:bookmarkStart w:id="29" w:name="_Toc89034883"/>
      <w:bookmarkStart w:id="30" w:name="_Toc89064681"/>
      <w:bookmarkStart w:id="31" w:name="_Toc89179983"/>
      <w:bookmarkStart w:id="32" w:name="_Toc97071661"/>
      <w:bookmarkStart w:id="33" w:name="_Toc151414648"/>
      <w:r w:rsidRPr="003B2883">
        <w:t>5.2.2.2.1.1</w:t>
      </w:r>
      <w:r w:rsidRPr="003B2883">
        <w:tab/>
        <w:t>General</w:t>
      </w:r>
      <w:bookmarkEnd w:id="22"/>
      <w:bookmarkEnd w:id="23"/>
      <w:bookmarkEnd w:id="24"/>
      <w:bookmarkEnd w:id="25"/>
      <w:bookmarkEnd w:id="26"/>
      <w:bookmarkEnd w:id="27"/>
      <w:bookmarkEnd w:id="28"/>
      <w:bookmarkEnd w:id="29"/>
      <w:bookmarkEnd w:id="30"/>
      <w:bookmarkEnd w:id="31"/>
      <w:bookmarkEnd w:id="32"/>
      <w:bookmarkEnd w:id="33"/>
    </w:p>
    <w:p w14:paraId="4E23A529" w14:textId="77777777" w:rsidR="000F03D8" w:rsidRDefault="000F03D8" w:rsidP="000F03D8">
      <w:r w:rsidRPr="003B2883">
        <w:t xml:space="preserve">The </w:t>
      </w:r>
      <w:proofErr w:type="spellStart"/>
      <w:r w:rsidRPr="003B2883">
        <w:t>UEContextTransfer</w:t>
      </w:r>
      <w:proofErr w:type="spellEnd"/>
      <w:r w:rsidRPr="003B2883">
        <w:t xml:space="preserve"> service operation is used during the following procedure:</w:t>
      </w:r>
    </w:p>
    <w:p w14:paraId="4883FFB1" w14:textId="77777777" w:rsidR="000F03D8" w:rsidRDefault="000F03D8" w:rsidP="000F03D8">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0AF5156D" w14:textId="77777777" w:rsidR="000F03D8" w:rsidRPr="003B2883" w:rsidRDefault="000F03D8" w:rsidP="000F03D8">
      <w:pPr>
        <w:pStyle w:val="B1"/>
      </w:pPr>
      <w:r>
        <w:t>-</w:t>
      </w:r>
      <w:r>
        <w:tab/>
        <w:t>Registration with Onboarding SNPN (see 3GPP TS 23.502 [3], clause 4.2.2.2.4)</w:t>
      </w:r>
    </w:p>
    <w:p w14:paraId="7743AE31" w14:textId="77777777" w:rsidR="000F03D8" w:rsidRDefault="000F03D8" w:rsidP="000F03D8">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7A7E8575" w14:textId="77777777" w:rsidR="000F03D8" w:rsidRDefault="000F03D8" w:rsidP="000F03D8">
      <w:r w:rsidRPr="003B2883">
        <w:t xml:space="preserve">The NF Service Consumer (e.g. the target AMF) shall retrieve the UE Context by invoking the "transfer" custom method on the URI of an "Individual ueContext" resource identified by UE's 5G-GUTI, see </w:t>
      </w:r>
      <w:r>
        <w:t>clause</w:t>
      </w:r>
      <w:r w:rsidRPr="003B2883">
        <w:t xml:space="preserve"> 6.1.3.2.4. See also Figure 5.2.2.2.1.1-1.</w:t>
      </w:r>
    </w:p>
    <w:p w14:paraId="62D2DCDA" w14:textId="77777777" w:rsidR="000F03D8" w:rsidRPr="003B2883" w:rsidRDefault="000F03D8" w:rsidP="000F03D8">
      <w:pPr>
        <w:pStyle w:val="TH"/>
      </w:pPr>
      <w:r w:rsidRPr="003B2883">
        <w:object w:dxaOrig="8701" w:dyaOrig="2131" w14:anchorId="2C748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06.45pt" o:ole="">
            <v:imagedata r:id="rId13" o:title=""/>
          </v:shape>
          <o:OLEObject Type="Embed" ProgID="Visio.Drawing.11" ShapeID="_x0000_i1025" DrawAspect="Content" ObjectID="_1769844168" r:id="rId14"/>
        </w:object>
      </w:r>
    </w:p>
    <w:p w14:paraId="4E6F8112" w14:textId="77777777" w:rsidR="000F03D8" w:rsidRPr="003B2883" w:rsidRDefault="000F03D8" w:rsidP="000F03D8">
      <w:pPr>
        <w:pStyle w:val="TF"/>
      </w:pPr>
      <w:r w:rsidRPr="003B2883">
        <w:t>Figure 5.2.2.2.1.1-1 UE Context Transfer</w:t>
      </w:r>
    </w:p>
    <w:p w14:paraId="26B75C44" w14:textId="77777777" w:rsidR="000F03D8" w:rsidRPr="003B2883" w:rsidRDefault="000F03D8" w:rsidP="000F03D8">
      <w:pPr>
        <w:pStyle w:val="B1"/>
      </w:pPr>
      <w:r w:rsidRPr="003B2883">
        <w:t>1.</w:t>
      </w:r>
      <w:r w:rsidRPr="003B2883">
        <w:tab/>
        <w:t>The NF Service Consumer, e.g. target AMF, shall send a HTTP POST request to invoke "transfer" custom method on an "Individual ueContext" resource URI. The payload of the request shall be an object of "</w:t>
      </w:r>
      <w:proofErr w:type="spellStart"/>
      <w:r w:rsidRPr="003B2883">
        <w:t>UeContextTranferReqData</w:t>
      </w:r>
      <w:proofErr w:type="spellEnd"/>
      <w:r w:rsidRPr="003B2883">
        <w:t>" data type.</w:t>
      </w:r>
    </w:p>
    <w:p w14:paraId="635B768A" w14:textId="77777777" w:rsidR="000F03D8" w:rsidRPr="003B2883" w:rsidRDefault="000F03D8" w:rsidP="000F03D8">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the NF Service Consumer, e.g. target AMF, shall set the reason attribute to "INIT_REG" or "MOBI_REG" and include the integrity protected registration request message which triggers the UE context transfer in the payload.</w:t>
      </w:r>
    </w:p>
    <w:p w14:paraId="46DF842B" w14:textId="77777777" w:rsidR="000F03D8" w:rsidRPr="003B2883" w:rsidRDefault="000F03D8" w:rsidP="000F03D8">
      <w:pPr>
        <w:pStyle w:val="B1"/>
      </w:pPr>
      <w:r w:rsidRPr="003B2883">
        <w:t>2a.</w:t>
      </w:r>
      <w:r w:rsidRPr="003B2883">
        <w:tab/>
        <w:t>On success:</w:t>
      </w:r>
    </w:p>
    <w:p w14:paraId="07DE3F04" w14:textId="77777777" w:rsidR="000F03D8" w:rsidRPr="003B2883" w:rsidRDefault="000F03D8" w:rsidP="000F03D8">
      <w:pPr>
        <w:pStyle w:val="B2"/>
      </w:pPr>
      <w:r w:rsidRPr="003B2883">
        <w:t>-</w:t>
      </w:r>
      <w:r w:rsidRPr="003B2883">
        <w:tab/>
        <w:t>if the reason attribute is "INIT_REG"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p>
    <w:p w14:paraId="74242450" w14:textId="77777777" w:rsidR="000F03D8" w:rsidRDefault="000F03D8" w:rsidP="000F03D8">
      <w:pPr>
        <w:pStyle w:val="B3"/>
      </w:pPr>
      <w:r w:rsidRPr="003B2883">
        <w:t xml:space="preserve">case a) the representation of the requested UE Context </w:t>
      </w:r>
      <w:r>
        <w:t>as follows:</w:t>
      </w:r>
    </w:p>
    <w:p w14:paraId="2992032E" w14:textId="77777777" w:rsidR="000F03D8" w:rsidRDefault="000F03D8" w:rsidP="000F03D8">
      <w:pPr>
        <w:pStyle w:val="B4"/>
      </w:pPr>
      <w:r>
        <w:t>-</w:t>
      </w:r>
      <w:r>
        <w:tab/>
        <w:t xml:space="preserve">without </w:t>
      </w:r>
      <w:r w:rsidRPr="003B2883">
        <w:t>PDU Session Contexts</w:t>
      </w:r>
      <w:r>
        <w:t xml:space="preserve"> associated to the access type indicated in the request by the NF Service Consumer (e.g. target AMF); and</w:t>
      </w:r>
    </w:p>
    <w:p w14:paraId="6190C7C3" w14:textId="77777777" w:rsidR="000F03D8" w:rsidRDefault="000F03D8" w:rsidP="000F03D8">
      <w:pPr>
        <w:pStyle w:val="B4"/>
      </w:pPr>
      <w:r>
        <w:t>-</w:t>
      </w:r>
      <w:r>
        <w:tab/>
        <w:t xml:space="preserve">with PDU Session Contexts associated to the other access type, if the UE is registered for the other access type in the (source) AMF, unless the source AMF determines based on the PLMN ID of the (target) AMF that there is no possibility for relocating the N2 interface for non-3GPP access to the (target) </w:t>
      </w:r>
      <w:proofErr w:type="gramStart"/>
      <w:r>
        <w:t>AMF</w:t>
      </w:r>
      <w:r w:rsidRPr="003B2883">
        <w:t>;</w:t>
      </w:r>
      <w:proofErr w:type="gramEnd"/>
    </w:p>
    <w:p w14:paraId="0A4C6BB2" w14:textId="77777777" w:rsidR="000F03D8" w:rsidRPr="003B2883" w:rsidRDefault="000F03D8" w:rsidP="000F03D8">
      <w:pPr>
        <w:pStyle w:val="B4"/>
      </w:pPr>
      <w:r w:rsidRPr="003B2883">
        <w:t>or</w:t>
      </w:r>
    </w:p>
    <w:p w14:paraId="30CC35B3" w14:textId="77777777" w:rsidR="000F03D8" w:rsidRPr="003B2883" w:rsidRDefault="000F03D8" w:rsidP="000F03D8">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2534EA0C" w14:textId="77777777" w:rsidR="000F03D8" w:rsidRDefault="000F03D8" w:rsidP="000F03D8">
      <w:pPr>
        <w:pStyle w:val="B2"/>
      </w:pPr>
      <w:r w:rsidRPr="003B2883">
        <w:lastRenderedPageBreak/>
        <w:t>-</w:t>
      </w:r>
      <w:r w:rsidRPr="003B2883">
        <w:tab/>
        <w:t>If the reason attribute is "MOBI_REG"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r>
        <w:t>:</w:t>
      </w:r>
    </w:p>
    <w:p w14:paraId="7A0395EA" w14:textId="77777777" w:rsidR="000F03D8" w:rsidRDefault="000F03D8" w:rsidP="000F03D8">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769B1DC0" w14:textId="77777777" w:rsidR="000F03D8" w:rsidRDefault="000F03D8" w:rsidP="000F03D8">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of the (target) AMF that there is no possibility for relocating the N2 interface for non-3GPP access to the (target) AMF</w:t>
      </w:r>
      <w:r w:rsidRPr="00380009">
        <w:t>.</w:t>
      </w:r>
    </w:p>
    <w:p w14:paraId="37D156BF" w14:textId="77777777" w:rsidR="000F03D8" w:rsidRPr="00380009" w:rsidRDefault="000F03D8" w:rsidP="000F03D8">
      <w:pPr>
        <w:pStyle w:val="NO"/>
      </w:pPr>
      <w:r w:rsidRPr="000D2828">
        <w:t>NOTE:</w:t>
      </w:r>
      <w:r w:rsidRPr="000D2828">
        <w:tab/>
        <w:t>The source AMF can determine that it is not possible to relocate the N2 interface to the target AMF when both AMFs pertain to different PLMNs.</w:t>
      </w:r>
    </w:p>
    <w:p w14:paraId="74F9AAEF" w14:textId="77777777" w:rsidR="000F03D8" w:rsidRDefault="000F03D8" w:rsidP="000F03D8">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291F92F4" w14:textId="4653F758" w:rsidR="000F03D8" w:rsidRPr="003B2883" w:rsidRDefault="000F03D8" w:rsidP="000F03D8">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3B55657F" w14:textId="77777777" w:rsidR="000F03D8" w:rsidRPr="003B2883" w:rsidRDefault="000F03D8" w:rsidP="000F03D8">
      <w:pPr>
        <w:pStyle w:val="B1"/>
      </w:pPr>
      <w:r w:rsidRPr="003B2883">
        <w:tab/>
        <w:t>The UE context shall contain event subscriptions information in the following cases:</w:t>
      </w:r>
    </w:p>
    <w:p w14:paraId="56237E38" w14:textId="77777777" w:rsidR="000F03D8" w:rsidRPr="003B2883" w:rsidRDefault="000F03D8" w:rsidP="000F03D8">
      <w:pPr>
        <w:pStyle w:val="B2"/>
      </w:pPr>
      <w:r w:rsidRPr="00163413">
        <w:t>a)</w:t>
      </w:r>
      <w:r w:rsidRPr="00163413">
        <w:tab/>
        <w:t>Any NF Service Consumer has subscribed for UE specific event; and/or</w:t>
      </w:r>
    </w:p>
    <w:p w14:paraId="2AAE1651" w14:textId="77777777" w:rsidR="000F03D8" w:rsidRPr="003B2883" w:rsidRDefault="000F03D8" w:rsidP="000F03D8">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739AF172" w14:textId="77777777" w:rsidR="000F03D8" w:rsidRPr="003B2883" w:rsidRDefault="000F03D8" w:rsidP="000F03D8">
      <w:pPr>
        <w:pStyle w:val="B1"/>
      </w:pPr>
      <w:r w:rsidRPr="003B2883">
        <w:tab/>
        <w:t>The NF Service Consumer, e.g. target AMF, shall:</w:t>
      </w:r>
    </w:p>
    <w:p w14:paraId="1A2DA252" w14:textId="77777777" w:rsidR="000F03D8" w:rsidRPr="003B2883" w:rsidRDefault="000F03D8" w:rsidP="000F03D8">
      <w:pPr>
        <w:pStyle w:val="B2"/>
      </w:pPr>
      <w:r w:rsidRPr="003B2883">
        <w:t>-</w:t>
      </w:r>
      <w:r w:rsidRPr="003B2883">
        <w:tab/>
        <w:t xml:space="preserve">in case a) create event subscriptions for the UE specific </w:t>
      </w:r>
      <w:proofErr w:type="gramStart"/>
      <w:r w:rsidRPr="003B2883">
        <w:t>events;</w:t>
      </w:r>
      <w:proofErr w:type="gramEnd"/>
    </w:p>
    <w:p w14:paraId="63B8D9A9" w14:textId="77777777" w:rsidR="000F03D8" w:rsidRPr="003B2883" w:rsidRDefault="000F03D8" w:rsidP="000F03D8">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4583193D" w14:textId="77777777" w:rsidR="000F03D8" w:rsidRPr="003B2883" w:rsidRDefault="000F03D8" w:rsidP="000F03D8">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516C01C4" w14:textId="77777777" w:rsidR="000F03D8" w:rsidRPr="003B2883" w:rsidRDefault="000F03D8" w:rsidP="000F03D8">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378C966B" w14:textId="77777777" w:rsidR="000F03D8" w:rsidRDefault="000F03D8" w:rsidP="000F03D8">
      <w:pPr>
        <w:pStyle w:val="B1"/>
        <w:ind w:hanging="1"/>
      </w:pPr>
      <w:bookmarkStart w:id="34"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27735506" w14:textId="77777777" w:rsidR="000F03D8" w:rsidRDefault="000F03D8" w:rsidP="000F03D8">
      <w:pPr>
        <w:pStyle w:val="B1"/>
        <w:ind w:hanging="1"/>
      </w:pPr>
      <w:r>
        <w:t>The source AMF shall not transfer those PDU sessions which are not supported by the target AMF, e.g. the MA-PDU sessions shall not be transferred if the target AMF does not support ATSSS.</w:t>
      </w:r>
    </w:p>
    <w:bookmarkEnd w:id="34"/>
    <w:p w14:paraId="0E918BF8" w14:textId="51071858" w:rsidR="000F03D8" w:rsidRDefault="00B5183D" w:rsidP="000F03D8">
      <w:pPr>
        <w:pStyle w:val="B1"/>
        <w:rPr>
          <w:ins w:id="35" w:author="Ericsson JL - CT4#121" w:date="2024-01-09T10:53:00Z"/>
        </w:rPr>
      </w:pPr>
      <w:ins w:id="36" w:author="Ericsson JL - CT4#121" w:date="2024-01-09T10:53:00Z">
        <w:r>
          <w:lastRenderedPageBreak/>
          <w:tab/>
        </w:r>
      </w:ins>
      <w:r w:rsidR="000F03D8">
        <w:t>The UE context shall contain</w:t>
      </w:r>
      <w:r w:rsidR="000F03D8" w:rsidRPr="009F1E9B">
        <w:rPr>
          <w:lang w:eastAsia="zh-CN"/>
        </w:rPr>
        <w:t xml:space="preserve"> </w:t>
      </w:r>
      <w:r w:rsidR="000F03D8">
        <w:rPr>
          <w:lang w:eastAsia="zh-CN"/>
        </w:rPr>
        <w:t>SNPN Onboarding indication</w:t>
      </w:r>
      <w:r w:rsidR="000F03D8">
        <w:t xml:space="preserve">, if </w:t>
      </w:r>
      <w:r w:rsidR="000F03D8">
        <w:rPr>
          <w:rFonts w:cs="Arial"/>
          <w:szCs w:val="18"/>
        </w:rPr>
        <w:t xml:space="preserve">the UE is </w:t>
      </w:r>
      <w:r w:rsidR="000F03D8">
        <w:t>registered for onboarding in an SNPN as described in clause </w:t>
      </w:r>
      <w:r w:rsidR="000F03D8" w:rsidRPr="005178CD">
        <w:t>4.2.2.2.4</w:t>
      </w:r>
      <w:r w:rsidR="000F03D8">
        <w:t xml:space="preserve"> of 3GPP TS 23.502 [3]</w:t>
      </w:r>
      <w:r w:rsidR="000F03D8">
        <w:rPr>
          <w:szCs w:val="18"/>
        </w:rPr>
        <w:t>.</w:t>
      </w:r>
      <w:r w:rsidR="000F03D8" w:rsidRPr="009F1E9B">
        <w:t xml:space="preserve"> </w:t>
      </w:r>
      <w:r w:rsidR="000F03D8">
        <w:t xml:space="preserve">The </w:t>
      </w:r>
      <w:r w:rsidR="000F03D8">
        <w:rPr>
          <w:noProof/>
        </w:rPr>
        <w:t>NF Service Consumer, i.e. target AMF, may start an</w:t>
      </w:r>
      <w:r w:rsidR="000F03D8">
        <w:t xml:space="preserve"> implementation specific timer to deregister the onboarding registered UE, i.e. if the received</w:t>
      </w:r>
      <w:r w:rsidR="000F03D8" w:rsidRPr="009F1E9B">
        <w:rPr>
          <w:lang w:eastAsia="zh-CN"/>
        </w:rPr>
        <w:t xml:space="preserve"> </w:t>
      </w:r>
      <w:r w:rsidR="000F03D8">
        <w:rPr>
          <w:lang w:eastAsia="zh-CN"/>
        </w:rPr>
        <w:t>UE context contains SNPN Onboarding indication.</w:t>
      </w:r>
      <w:r w:rsidR="000F03D8" w:rsidRPr="003B2883">
        <w:t>2b.</w:t>
      </w:r>
      <w:r w:rsidR="000F03D8" w:rsidRPr="003B2883">
        <w:tab/>
        <w:t xml:space="preserve">On failure or redirection, one of the HTTP status </w:t>
      </w:r>
      <w:proofErr w:type="gramStart"/>
      <w:r w:rsidR="000F03D8" w:rsidRPr="003B2883">
        <w:t>code</w:t>
      </w:r>
      <w:proofErr w:type="gramEnd"/>
      <w:r w:rsidR="000F03D8" w:rsidRPr="003B2883">
        <w:t xml:space="preserve"> listed in Table 6.1.3.2.4.4.2-2 shall be returned. For a 4xx/5xx response, the message body shall contain a ProblemDetails structure with the "cause" attribute set to one of the application error</w:t>
      </w:r>
      <w:r w:rsidR="000F03D8">
        <w:t>s</w:t>
      </w:r>
      <w:r w:rsidR="000F03D8" w:rsidRPr="003B2883">
        <w:t xml:space="preserve"> listed in Table 6.1.3.2.4.4.2-2.</w:t>
      </w:r>
    </w:p>
    <w:p w14:paraId="3B049DEF" w14:textId="74A8A0F9" w:rsidR="00564019" w:rsidRPr="003B2883" w:rsidRDefault="00564019" w:rsidP="000F03D8">
      <w:pPr>
        <w:pStyle w:val="B1"/>
      </w:pPr>
      <w:ins w:id="37" w:author="Ericsson JL - CT4#121" w:date="2024-01-09T10:53:00Z">
        <w:r>
          <w:tab/>
          <w:t xml:space="preserve">If there are ongoing Network Slice Deregistration </w:t>
        </w:r>
        <w:r w:rsidR="00403A92">
          <w:t xml:space="preserve">Inactivity Timer(s) </w:t>
        </w:r>
      </w:ins>
      <w:ins w:id="38" w:author="Ericsson JL - CT4#121" w:date="2024-01-09T10:54:00Z">
        <w:r w:rsidR="00403A92">
          <w:t xml:space="preserve">for the UE, the source AMF should include the information </w:t>
        </w:r>
        <w:r w:rsidR="00B7294D">
          <w:t>(</w:t>
        </w:r>
      </w:ins>
      <w:ins w:id="39" w:author="Ericsson JL - CT4#121" w:date="2024-01-09T10:56:00Z">
        <w:r w:rsidR="00BF430E">
          <w:t xml:space="preserve">e.g. </w:t>
        </w:r>
      </w:ins>
      <w:ins w:id="40" w:author="Ericsson JL - CT4#121" w:date="2024-01-09T10:54:00Z">
        <w:r w:rsidR="00B7294D">
          <w:t xml:space="preserve">the </w:t>
        </w:r>
      </w:ins>
      <w:ins w:id="41" w:author="Ericsson JL - CT4#121" w:date="2024-01-09T11:41:00Z">
        <w:r w:rsidR="006B254A">
          <w:t>expiry</w:t>
        </w:r>
      </w:ins>
      <w:ins w:id="42" w:author="Ericsson JL - CT4#121" w:date="2024-01-09T10:54:00Z">
        <w:r w:rsidR="00B7294D">
          <w:t xml:space="preserve"> time) </w:t>
        </w:r>
        <w:r w:rsidR="00403A92">
          <w:t>of the ongoing Network Slice Deregistration Inactivity Timer(s) in the UE context</w:t>
        </w:r>
        <w:r w:rsidR="00B7294D">
          <w:t xml:space="preserve">. </w:t>
        </w:r>
      </w:ins>
      <w:ins w:id="43" w:author="Ericsson JL - CT4#121" w:date="2024-01-09T10:55:00Z">
        <w:r w:rsidR="00BB2E2A">
          <w:t xml:space="preserve">The </w:t>
        </w:r>
      </w:ins>
      <w:ins w:id="44" w:author="Ericsson JL - CT4#121" w:date="2024-01-09T10:56:00Z">
        <w:r w:rsidR="001710BE">
          <w:t xml:space="preserve">target AMF should resume the </w:t>
        </w:r>
      </w:ins>
      <w:ins w:id="45" w:author="Ericsson JL - CT4#121" w:date="2024-01-09T10:57:00Z">
        <w:r w:rsidR="00A5295D">
          <w:t xml:space="preserve">ongoing Network Slice Deregistration Inactivity Timer(s) </w:t>
        </w:r>
      </w:ins>
      <w:ins w:id="46" w:author="Ericsson JL - CT4#121" w:date="2024-01-09T10:58:00Z">
        <w:r w:rsidR="00101F43">
          <w:t xml:space="preserve">if received </w:t>
        </w:r>
      </w:ins>
      <w:ins w:id="47" w:author="Ericsson JL - CT4#121" w:date="2024-01-09T10:57:00Z">
        <w:r w:rsidR="00A5295D">
          <w:t xml:space="preserve">for </w:t>
        </w:r>
      </w:ins>
      <w:ins w:id="48" w:author="Ericsson JL - CT4#121" w:date="2024-01-09T10:58:00Z">
        <w:r w:rsidR="00DD2AE5">
          <w:t xml:space="preserve">the </w:t>
        </w:r>
      </w:ins>
      <w:ins w:id="49" w:author="Ericsson JL - CT4#121" w:date="2024-01-09T10:57:00Z">
        <w:r w:rsidR="00A5295D">
          <w:t xml:space="preserve">S-NSSAI(s) that are allowed </w:t>
        </w:r>
      </w:ins>
      <w:ins w:id="50" w:author="Ericsson JL - CT4#121" w:date="2024-01-09T10:58:00Z">
        <w:r w:rsidR="00A5295D">
          <w:t>for the UE in the target AMF.</w:t>
        </w:r>
      </w:ins>
    </w:p>
    <w:p w14:paraId="5E42F9DB" w14:textId="77777777" w:rsidR="004E562F" w:rsidRPr="00D22A7B" w:rsidRDefault="004E562F" w:rsidP="004E562F">
      <w:pPr>
        <w:rPr>
          <w:noProof/>
          <w:color w:val="FF0000"/>
        </w:rPr>
      </w:pPr>
    </w:p>
    <w:p w14:paraId="4A782C03" w14:textId="77777777" w:rsidR="004E562F" w:rsidRPr="006B5418" w:rsidRDefault="004E562F" w:rsidP="004E56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185058" w14:textId="77777777" w:rsidR="00CD0D3D" w:rsidRPr="003B2883" w:rsidRDefault="00CD0D3D" w:rsidP="00CD0D3D">
      <w:pPr>
        <w:pStyle w:val="Heading5"/>
      </w:pPr>
      <w:bookmarkStart w:id="51" w:name="_Toc25156175"/>
      <w:bookmarkStart w:id="52" w:name="_Toc34124475"/>
      <w:bookmarkStart w:id="53" w:name="_Toc43207589"/>
      <w:bookmarkStart w:id="54" w:name="_Toc49857069"/>
      <w:bookmarkStart w:id="55" w:name="_Toc56676900"/>
      <w:bookmarkStart w:id="56" w:name="_Toc56691423"/>
      <w:bookmarkStart w:id="57" w:name="_Toc56698687"/>
      <w:bookmarkStart w:id="58" w:name="_Toc89034887"/>
      <w:bookmarkStart w:id="59" w:name="_Toc89064685"/>
      <w:bookmarkStart w:id="60" w:name="_Toc89179987"/>
      <w:bookmarkStart w:id="61" w:name="_Toc97071665"/>
      <w:bookmarkStart w:id="62" w:name="_Toc151414652"/>
      <w:r w:rsidRPr="003B2883">
        <w:t>5.2.2.2.3</w:t>
      </w:r>
      <w:r w:rsidRPr="003B2883">
        <w:tab/>
      </w:r>
      <w:proofErr w:type="spellStart"/>
      <w:r w:rsidRPr="003B2883">
        <w:t>CreateUEContext</w:t>
      </w:r>
      <w:bookmarkEnd w:id="51"/>
      <w:bookmarkEnd w:id="52"/>
      <w:bookmarkEnd w:id="53"/>
      <w:bookmarkEnd w:id="54"/>
      <w:bookmarkEnd w:id="55"/>
      <w:bookmarkEnd w:id="56"/>
      <w:bookmarkEnd w:id="57"/>
      <w:bookmarkEnd w:id="58"/>
      <w:bookmarkEnd w:id="59"/>
      <w:bookmarkEnd w:id="60"/>
      <w:bookmarkEnd w:id="61"/>
      <w:bookmarkEnd w:id="62"/>
      <w:proofErr w:type="spellEnd"/>
    </w:p>
    <w:p w14:paraId="46CF1D54" w14:textId="77777777" w:rsidR="00CD0D3D" w:rsidRPr="00F54B39" w:rsidRDefault="00CD0D3D" w:rsidP="00CD0D3D">
      <w:pPr>
        <w:pStyle w:val="Heading6"/>
        <w:rPr>
          <w:rFonts w:eastAsia="SimSun"/>
        </w:rPr>
      </w:pPr>
      <w:bookmarkStart w:id="63" w:name="_Toc25156176"/>
      <w:bookmarkStart w:id="64" w:name="_Toc34124476"/>
      <w:bookmarkStart w:id="65" w:name="_Toc43207590"/>
      <w:bookmarkStart w:id="66" w:name="_Toc49857070"/>
      <w:bookmarkStart w:id="67" w:name="_Toc56676901"/>
      <w:bookmarkStart w:id="68" w:name="_Toc56691424"/>
      <w:bookmarkStart w:id="69" w:name="_Toc56698688"/>
      <w:bookmarkStart w:id="70" w:name="_Toc151414653"/>
      <w:r w:rsidRPr="00163413">
        <w:rPr>
          <w:rFonts w:eastAsia="SimSun"/>
        </w:rPr>
        <w:t>5.2.2.2.3.1</w:t>
      </w:r>
      <w:r w:rsidRPr="00163413">
        <w:rPr>
          <w:rFonts w:eastAsia="SimSun"/>
        </w:rPr>
        <w:tab/>
        <w:t>General</w:t>
      </w:r>
      <w:bookmarkEnd w:id="63"/>
      <w:bookmarkEnd w:id="64"/>
      <w:bookmarkEnd w:id="65"/>
      <w:bookmarkEnd w:id="66"/>
      <w:bookmarkEnd w:id="67"/>
      <w:bookmarkEnd w:id="68"/>
      <w:bookmarkEnd w:id="69"/>
      <w:bookmarkEnd w:id="70"/>
    </w:p>
    <w:p w14:paraId="12A505CC" w14:textId="77777777" w:rsidR="00CD0D3D" w:rsidRPr="00F54B39" w:rsidRDefault="00CD0D3D" w:rsidP="00CD0D3D">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5FDC1443" w14:textId="77777777" w:rsidR="00CD0D3D" w:rsidRPr="00F54B39" w:rsidRDefault="00CD0D3D" w:rsidP="00CD0D3D">
      <w:pPr>
        <w:pStyle w:val="B1"/>
        <w:rPr>
          <w:rFonts w:eastAsia="SimSun"/>
        </w:rPr>
      </w:pPr>
      <w:r w:rsidRPr="00163413">
        <w:rPr>
          <w:rFonts w:eastAsia="SimSun"/>
        </w:rPr>
        <w:t>-</w:t>
      </w:r>
      <w:r w:rsidRPr="00163413">
        <w:rPr>
          <w:rFonts w:eastAsia="SimSun"/>
        </w:rPr>
        <w:tab/>
        <w:t>Inter NG-RAN node N2 based handover (see 3GPP TS 23.502 [3], clause 4.9.1.3, and clause 4.23.7)</w:t>
      </w:r>
    </w:p>
    <w:p w14:paraId="19022E2D" w14:textId="77777777" w:rsidR="00CD0D3D" w:rsidRPr="00F54B39" w:rsidRDefault="00CD0D3D" w:rsidP="00CD0D3D">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e.g.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03B2340A" w14:textId="77777777" w:rsidR="00CD0D3D" w:rsidRPr="00F54B39" w:rsidRDefault="00CD0D3D" w:rsidP="00CD0D3D">
      <w:pPr>
        <w:rPr>
          <w:rFonts w:eastAsia="SimSun"/>
        </w:rPr>
      </w:pPr>
      <w:r w:rsidRPr="00F54B39">
        <w:rPr>
          <w:rFonts w:eastAsia="SimSun"/>
        </w:rPr>
        <w:t>The NF Service Consumer (e.g. the source AMF) shall create the UE Context by using the HTTP PUT method with the URI of the "Individual UeContext" resource (See clause 6.1.3.</w:t>
      </w:r>
      <w:r w:rsidRPr="00F54B39">
        <w:rPr>
          <w:rFonts w:eastAsia="SimSun"/>
          <w:lang w:eastAsia="zh-CN"/>
        </w:rPr>
        <w:t>2</w:t>
      </w:r>
      <w:r w:rsidRPr="00F54B39">
        <w:rPr>
          <w:rFonts w:eastAsia="SimSun"/>
        </w:rPr>
        <w:t>.3.1). See also Figure 5.2.2.2.3.1-1.</w:t>
      </w:r>
    </w:p>
    <w:p w14:paraId="6683263E" w14:textId="77777777" w:rsidR="00CD0D3D" w:rsidRPr="003B2883" w:rsidRDefault="00CD0D3D" w:rsidP="00CD0D3D"/>
    <w:p w14:paraId="505F04B8" w14:textId="77777777" w:rsidR="00CD0D3D" w:rsidRPr="003B2883" w:rsidRDefault="00CD0D3D" w:rsidP="00CD0D3D">
      <w:pPr>
        <w:pStyle w:val="TH"/>
      </w:pPr>
      <w:r w:rsidRPr="003B2883">
        <w:object w:dxaOrig="8220" w:dyaOrig="2100" w14:anchorId="50359815">
          <v:shape id="_x0000_i1026" type="#_x0000_t75" style="width:411.35pt;height:103.3pt" o:ole="">
            <v:imagedata r:id="rId15" o:title=""/>
          </v:shape>
          <o:OLEObject Type="Embed" ProgID="Visio.Drawing.15" ShapeID="_x0000_i1026" DrawAspect="Content" ObjectID="_1769844169" r:id="rId16"/>
        </w:object>
      </w:r>
    </w:p>
    <w:p w14:paraId="6844EBC5" w14:textId="77777777" w:rsidR="00CD0D3D" w:rsidRPr="003B2883" w:rsidRDefault="00CD0D3D" w:rsidP="00CD0D3D">
      <w:pPr>
        <w:pStyle w:val="TF"/>
      </w:pPr>
      <w:r w:rsidRPr="003B2883">
        <w:t>Figure 5.2.2.2.3.1-1 Create UE Context</w:t>
      </w:r>
    </w:p>
    <w:p w14:paraId="3715D81B" w14:textId="77777777" w:rsidR="00CD0D3D" w:rsidRPr="003B2883" w:rsidRDefault="00CD0D3D" w:rsidP="00CD0D3D">
      <w:pPr>
        <w:pStyle w:val="B1"/>
      </w:pPr>
      <w:r w:rsidRPr="003B2883">
        <w:t>1.</w:t>
      </w:r>
      <w:r w:rsidRPr="003B2883">
        <w:tab/>
        <w:t xml:space="preserve">The NF Service Consumer, e.g. source AMF, shall send a PUT request, to create the ueContext in the target AMF. The payload body of the PUT request shall contain a </w:t>
      </w:r>
      <w:proofErr w:type="spellStart"/>
      <w:r w:rsidRPr="003B2883">
        <w:t>UeContextCreateData</w:t>
      </w:r>
      <w:proofErr w:type="spellEnd"/>
      <w:r w:rsidRPr="003B2883">
        <w:t xml:space="preserve"> structure, including a N2 Information Notification callback URI.</w:t>
      </w:r>
    </w:p>
    <w:p w14:paraId="5C106118" w14:textId="77777777" w:rsidR="00CD0D3D" w:rsidRDefault="00CD0D3D" w:rsidP="00CD0D3D">
      <w:pPr>
        <w:pStyle w:val="B1"/>
        <w:ind w:firstLine="0"/>
        <w:rPr>
          <w:szCs w:val="18"/>
        </w:rPr>
      </w:pPr>
      <w:bookmarkStart w:id="71"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7B69B506" w14:textId="77777777" w:rsidR="00CD0D3D" w:rsidRPr="00736570" w:rsidRDefault="00CD0D3D" w:rsidP="00CD0D3D">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2152A92F" w14:textId="77777777" w:rsidR="00CD0D3D" w:rsidRPr="003B2883" w:rsidRDefault="00CD0D3D" w:rsidP="00CD0D3D">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7B31293E" w14:textId="77777777" w:rsidR="00CD0D3D" w:rsidRDefault="00CD0D3D" w:rsidP="00CD0D3D">
      <w:pPr>
        <w:pStyle w:val="B1"/>
        <w:ind w:firstLine="0"/>
        <w:rPr>
          <w:szCs w:val="18"/>
          <w:lang w:eastAsia="zh-CN"/>
        </w:rPr>
      </w:pPr>
      <w:r>
        <w:rPr>
          <w:szCs w:val="18"/>
          <w:lang w:eastAsia="zh-CN"/>
        </w:rPr>
        <w:t xml:space="preserve">For a UE supporting 5G-SRVCC, the NF Service Consumer (i.e.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28082011" w14:textId="02923A26" w:rsidR="00CD0D3D" w:rsidRDefault="00CD0D3D" w:rsidP="00CD0D3D">
      <w:pPr>
        <w:pStyle w:val="B1"/>
        <w:ind w:firstLine="0"/>
        <w:rPr>
          <w:lang w:eastAsia="zh-CN"/>
        </w:rPr>
      </w:pPr>
      <w:r>
        <w:lastRenderedPageBreak/>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5AC2FF6B" w14:textId="77777777" w:rsidR="00CD0D3D" w:rsidRDefault="00CD0D3D" w:rsidP="00CD0D3D">
      <w:pPr>
        <w:pStyle w:val="B1"/>
        <w:ind w:firstLine="0"/>
        <w:rPr>
          <w:ins w:id="72" w:author="Ericsson JL - CT4#121" w:date="2024-01-09T10:59:00Z"/>
          <w:szCs w:val="18"/>
        </w:rPr>
      </w:pPr>
      <w:r>
        <w:t>The UE context shall contain</w:t>
      </w:r>
      <w:r w:rsidRPr="009F1E9B">
        <w:rPr>
          <w:lang w:eastAsia="zh-CN"/>
        </w:rPr>
        <w:t xml:space="preserve"> </w:t>
      </w:r>
      <w:r>
        <w:rPr>
          <w:lang w:eastAsia="zh-CN"/>
        </w:rPr>
        <w:t xml:space="preserve">SNPN Onboarding </w:t>
      </w:r>
      <w:proofErr w:type="gramStart"/>
      <w:r>
        <w:rPr>
          <w:lang w:eastAsia="zh-CN"/>
        </w:rPr>
        <w:t>indication</w:t>
      </w:r>
      <w:proofErr w:type="gramEnd"/>
      <w:r>
        <w:rPr>
          <w:lang w:eastAsia="zh-CN"/>
        </w:rPr>
        <w:t xml:space="preserve">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6899BB10" w14:textId="53C05DF9" w:rsidR="00762839" w:rsidRPr="003B2883" w:rsidRDefault="00762839" w:rsidP="00762839">
      <w:pPr>
        <w:pStyle w:val="B1"/>
        <w:rPr>
          <w:ins w:id="73" w:author="Ericsson JL - CT4#121" w:date="2024-01-09T10:59:00Z"/>
        </w:rPr>
      </w:pPr>
      <w:ins w:id="74" w:author="Ericsson JL - CT4#121" w:date="2024-01-09T10:59:00Z">
        <w:r>
          <w:tab/>
          <w:t xml:space="preserve">If there are ongoing Network Slice Deregistration Inactivity Timer(s) for the UE, the source AMF should include the information (e.g. the </w:t>
        </w:r>
      </w:ins>
      <w:ins w:id="75" w:author="Ericsson JL - CT4#121" w:date="2024-01-09T11:41:00Z">
        <w:r w:rsidR="00BC3C48">
          <w:t>expiry</w:t>
        </w:r>
      </w:ins>
      <w:ins w:id="76" w:author="Ericsson JL - CT4#121" w:date="2024-01-09T10:59:00Z">
        <w:r>
          <w:t xml:space="preserve"> time) of the ongoing Network Slice Deregistration Inactivity Timer(s) in the UE context.</w:t>
        </w:r>
      </w:ins>
    </w:p>
    <w:p w14:paraId="7ED3CC90" w14:textId="77777777" w:rsidR="00762839" w:rsidRPr="00FC564C" w:rsidRDefault="00762839" w:rsidP="00CD0D3D">
      <w:pPr>
        <w:pStyle w:val="B1"/>
        <w:ind w:firstLine="0"/>
        <w:rPr>
          <w:szCs w:val="18"/>
          <w:lang w:eastAsia="zh-CN"/>
        </w:rPr>
      </w:pPr>
    </w:p>
    <w:bookmarkEnd w:id="71"/>
    <w:p w14:paraId="05CDA482" w14:textId="77777777" w:rsidR="00CD0D3D" w:rsidRPr="003B2883" w:rsidRDefault="00CD0D3D" w:rsidP="00CD0D3D">
      <w:pPr>
        <w:pStyle w:val="B1"/>
      </w:pPr>
      <w:r w:rsidRPr="003B2883">
        <w:t>2a.</w:t>
      </w:r>
      <w:r w:rsidRPr="003B2883">
        <w:tab/>
        <w:t xml:space="preserve">On success, the target AMF shall respond with the status code "201 </w:t>
      </w:r>
      <w:proofErr w:type="spellStart"/>
      <w:r w:rsidRPr="003B2883">
        <w:rPr>
          <w:lang w:val="fr-FR"/>
        </w:rPr>
        <w:t>Created</w:t>
      </w:r>
      <w:proofErr w:type="spellEnd"/>
      <w:r w:rsidRPr="003B2883">
        <w:rPr>
          <w:lang w:val="fr-FR"/>
        </w:rPr>
        <w:t>"</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UeContext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3D2CD3A3" w14:textId="77777777" w:rsidR="00CD0D3D" w:rsidRDefault="00CD0D3D" w:rsidP="00CD0D3D">
      <w:pPr>
        <w:pStyle w:val="B1"/>
        <w:ind w:firstLine="0"/>
      </w:pPr>
      <w:bookmarkStart w:id="77"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7BBFE7D5" w14:textId="2191A43F" w:rsidR="00CD0D3D" w:rsidRPr="003B2883" w:rsidRDefault="00CD0D3D" w:rsidP="00CD0D3D">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77"/>
    <w:p w14:paraId="0C2DCB7F" w14:textId="77777777" w:rsidR="00CD0D3D" w:rsidRPr="003B2883" w:rsidRDefault="00CD0D3D" w:rsidP="00CD0D3D">
      <w:pPr>
        <w:pStyle w:val="B1"/>
      </w:pPr>
      <w:r w:rsidRPr="003B2883">
        <w:tab/>
        <w:t>The UE context shall contain event subscriptions information in the following cases:</w:t>
      </w:r>
    </w:p>
    <w:p w14:paraId="53E47704" w14:textId="77777777" w:rsidR="00CD0D3D" w:rsidRPr="003B2883" w:rsidRDefault="00CD0D3D" w:rsidP="00CD0D3D">
      <w:pPr>
        <w:pStyle w:val="B2"/>
      </w:pPr>
      <w:r w:rsidRPr="00163413">
        <w:t>a)</w:t>
      </w:r>
      <w:r w:rsidRPr="00163413">
        <w:tab/>
        <w:t>Any NF Service Consumer has subscribed for UE specific event; and/or</w:t>
      </w:r>
    </w:p>
    <w:p w14:paraId="7EB6B0E9" w14:textId="77777777" w:rsidR="00CD0D3D" w:rsidRPr="003B2883" w:rsidRDefault="00CD0D3D" w:rsidP="00CD0D3D">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41ADE064" w14:textId="77777777" w:rsidR="00CD0D3D" w:rsidRPr="003B2883" w:rsidRDefault="00CD0D3D" w:rsidP="00CD0D3D">
      <w:pPr>
        <w:pStyle w:val="B1"/>
      </w:pPr>
      <w:r w:rsidRPr="003B2883">
        <w:tab/>
        <w:t>The target AMF shall:</w:t>
      </w:r>
    </w:p>
    <w:p w14:paraId="46863F02" w14:textId="77777777" w:rsidR="00CD0D3D" w:rsidRPr="003B2883" w:rsidRDefault="00CD0D3D" w:rsidP="00CD0D3D">
      <w:pPr>
        <w:pStyle w:val="B2"/>
      </w:pPr>
      <w:r w:rsidRPr="003B2883">
        <w:t>-</w:t>
      </w:r>
      <w:r w:rsidRPr="003B2883">
        <w:tab/>
        <w:t xml:space="preserve">in case a) create event subscriptions for the UE specific </w:t>
      </w:r>
      <w:proofErr w:type="gramStart"/>
      <w:r w:rsidRPr="003B2883">
        <w:t>events;</w:t>
      </w:r>
      <w:proofErr w:type="gramEnd"/>
    </w:p>
    <w:p w14:paraId="272C1209" w14:textId="77777777" w:rsidR="00CD0D3D" w:rsidRPr="003B2883" w:rsidRDefault="00CD0D3D" w:rsidP="00CD0D3D">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60BCA2BB" w14:textId="77777777" w:rsidR="00CD0D3D" w:rsidRPr="003B2883" w:rsidRDefault="00CD0D3D" w:rsidP="00CD0D3D">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3FBBDA5E" w14:textId="77777777" w:rsidR="00CD0D3D" w:rsidRPr="003B2883" w:rsidRDefault="00CD0D3D" w:rsidP="00CD0D3D">
      <w:pPr>
        <w:pStyle w:val="NO"/>
      </w:pPr>
      <w:r w:rsidRPr="003B2883">
        <w:rPr>
          <w:rFonts w:hint="eastAsia"/>
        </w:rPr>
        <w:t>NOTE:</w:t>
      </w:r>
      <w:r w:rsidRPr="003B2883">
        <w:rPr>
          <w:rFonts w:hint="eastAsia"/>
        </w:rPr>
        <w:tab/>
        <w:t>Subscription Id can be reused if the mobility is between AMFs of same AMF Set</w:t>
      </w:r>
      <w:r w:rsidRPr="003B2883">
        <w:t>.</w:t>
      </w:r>
    </w:p>
    <w:p w14:paraId="24B51A59" w14:textId="77777777" w:rsidR="00CD0D3D" w:rsidRDefault="00CD0D3D" w:rsidP="00CD0D3D">
      <w:pPr>
        <w:pStyle w:val="B1"/>
        <w:ind w:hanging="1"/>
      </w:pPr>
      <w:bookmarkStart w:id="78"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52C085C6" w14:textId="77777777" w:rsidR="00CD0D3D" w:rsidRDefault="00CD0D3D" w:rsidP="00CD0D3D">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78"/>
    <w:p w14:paraId="3ED8D4AC" w14:textId="77777777" w:rsidR="00CD0D3D" w:rsidRDefault="00CD0D3D" w:rsidP="00CD0D3D">
      <w:pPr>
        <w:pStyle w:val="B1"/>
        <w:rPr>
          <w:ins w:id="79" w:author="Ericsson JL - CT4#121" w:date="2024-01-09T10:59:00Z"/>
        </w:rPr>
      </w:pPr>
      <w:r>
        <w:lastRenderedPageBreak/>
        <w:tab/>
      </w:r>
      <w:r w:rsidRPr="003B2883">
        <w:t xml:space="preserve">The </w:t>
      </w:r>
      <w:r>
        <w:t>source</w:t>
      </w:r>
      <w:r w:rsidRPr="003B2883">
        <w:t xml:space="preserve"> AMF </w:t>
      </w:r>
      <w:proofErr w:type="spellStart"/>
      <w:proofErr w:type="gramStart"/>
      <w:r w:rsidRPr="003B2883">
        <w:t>shall:</w:t>
      </w:r>
      <w:r>
        <w:t>release</w:t>
      </w:r>
      <w:proofErr w:type="spellEnd"/>
      <w:proofErr w:type="gramEnd"/>
      <w:r>
        <w:t xml:space="preserve"> those PDU sessions not supported by the target AMF and thus not transferred to the target AMF.</w:t>
      </w:r>
    </w:p>
    <w:p w14:paraId="16C15EF7" w14:textId="33B225D1" w:rsidR="00762839" w:rsidRPr="003B2883" w:rsidRDefault="00762839" w:rsidP="00762839">
      <w:pPr>
        <w:pStyle w:val="B1"/>
        <w:rPr>
          <w:ins w:id="80" w:author="Ericsson JL - CT4#121" w:date="2024-01-09T10:59:00Z"/>
        </w:rPr>
      </w:pPr>
      <w:ins w:id="81" w:author="Ericsson JL - CT4#121" w:date="2024-01-09T10:59:00Z">
        <w:r>
          <w:tab/>
        </w:r>
      </w:ins>
      <w:ins w:id="82" w:author="Ericsson JL - CT4#121" w:date="2024-01-09T11:00:00Z">
        <w:r w:rsidR="003A121F">
          <w:t xml:space="preserve">If the source AMF includes the information of </w:t>
        </w:r>
      </w:ins>
      <w:ins w:id="83" w:author="Ericsson JL - CT4#121" w:date="2024-01-09T10:59:00Z">
        <w:r w:rsidR="003A121F">
          <w:t xml:space="preserve">ongoing Network Slice Deregistration Inactivity Timer(s) </w:t>
        </w:r>
      </w:ins>
      <w:ins w:id="84" w:author="Ericsson JL - CT4#121" w:date="2024-01-09T11:00:00Z">
        <w:r w:rsidR="003A121F">
          <w:t>in the UE context, t</w:t>
        </w:r>
      </w:ins>
      <w:ins w:id="85" w:author="Ericsson JL - CT4#121" w:date="2024-01-09T10:59:00Z">
        <w:r>
          <w:t>he target AMF should resume the ongoing Network Slice Deregistration Inactivity Timer(s) if received for the S-NSSAI(s) that are allowed for the UE in the target AMF.</w:t>
        </w:r>
      </w:ins>
    </w:p>
    <w:p w14:paraId="1B261ED9" w14:textId="6E591ED7" w:rsidR="00762839" w:rsidRPr="003B2883" w:rsidDel="00762839" w:rsidRDefault="00762839" w:rsidP="00CD0D3D">
      <w:pPr>
        <w:pStyle w:val="B1"/>
        <w:rPr>
          <w:del w:id="86" w:author="Ericsson JL - CT4#121" w:date="2024-01-09T10:59:00Z"/>
        </w:rPr>
      </w:pPr>
    </w:p>
    <w:p w14:paraId="1F6398DD" w14:textId="77777777" w:rsidR="00CD0D3D" w:rsidRPr="003B2883" w:rsidRDefault="00CD0D3D" w:rsidP="00CD0D3D">
      <w:pPr>
        <w:pStyle w:val="B1"/>
      </w:pPr>
      <w:r w:rsidRPr="00163413">
        <w:t>2b.</w:t>
      </w:r>
      <w:r w:rsidRPr="00163413">
        <w:tab/>
        <w:t xml:space="preserve">On failure or redirection, one of the HTTP status </w:t>
      </w:r>
      <w:proofErr w:type="gramStart"/>
      <w:r w:rsidRPr="00163413">
        <w:t>code</w:t>
      </w:r>
      <w:proofErr w:type="gramEnd"/>
      <w:r w:rsidRPr="00163413">
        <w:t xml:space="preserv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4AEC099C" w14:textId="77777777" w:rsidR="00CD0D3D" w:rsidRPr="003B2883" w:rsidRDefault="00CD0D3D" w:rsidP="00CD0D3D">
      <w:pPr>
        <w:pStyle w:val="B2"/>
      </w:pPr>
      <w:r w:rsidRPr="003B2883">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 xml:space="preserve">response from the SMF within a maximum wait </w:t>
      </w:r>
      <w:proofErr w:type="gramStart"/>
      <w:r w:rsidRPr="003B2883">
        <w:rPr>
          <w:lang w:eastAsia="ko-KR"/>
        </w:rPr>
        <w:t>timer</w:t>
      </w:r>
      <w:r w:rsidRPr="003B2883">
        <w:t>;</w:t>
      </w:r>
      <w:proofErr w:type="gramEnd"/>
    </w:p>
    <w:p w14:paraId="5C398FC5" w14:textId="77777777" w:rsidR="00CD0D3D" w:rsidRDefault="00CD0D3D" w:rsidP="00CD0D3D">
      <w:pPr>
        <w:pStyle w:val="B2"/>
      </w:pPr>
      <w:r w:rsidRPr="00163413">
        <w:t>-</w:t>
      </w:r>
      <w:r w:rsidRPr="00163413">
        <w:tab/>
      </w:r>
      <w:proofErr w:type="spellStart"/>
      <w:r w:rsidRPr="00163413">
        <w:t>NgAPCause</w:t>
      </w:r>
      <w:proofErr w:type="spellEnd"/>
      <w:r w:rsidRPr="00163413">
        <w:t xml:space="preserve">, if </w:t>
      </w:r>
      <w:proofErr w:type="gramStart"/>
      <w:r w:rsidRPr="00163413">
        <w:t>available;</w:t>
      </w:r>
      <w:proofErr w:type="gramEnd"/>
    </w:p>
    <w:p w14:paraId="1B91DD03" w14:textId="04DCC03E" w:rsidR="0056522E" w:rsidRDefault="00CD0D3D" w:rsidP="0056522E">
      <w:pPr>
        <w:pStyle w:val="B2"/>
      </w:pPr>
      <w:r w:rsidRPr="004D14FE">
        <w:t>-</w:t>
      </w:r>
      <w:r w:rsidRPr="004D14FE">
        <w:tab/>
        <w:t xml:space="preserve">N2 information carrying the Target to Source Failure Transparent </w:t>
      </w:r>
      <w:proofErr w:type="gramStart"/>
      <w:r w:rsidRPr="004D14FE">
        <w:t>Container, if</w:t>
      </w:r>
      <w:proofErr w:type="gramEnd"/>
      <w:r w:rsidRPr="004D14FE">
        <w:t xml:space="preserve"> this information has been received from the target NG-RAN and if the source AMF supports the NPN feature.</w:t>
      </w:r>
    </w:p>
    <w:p w14:paraId="5481AAA1" w14:textId="77777777" w:rsidR="00BA5AC5" w:rsidRPr="00D22A7B" w:rsidRDefault="00BA5AC5" w:rsidP="00BA5AC5">
      <w:pPr>
        <w:rPr>
          <w:noProof/>
          <w:color w:val="FF0000"/>
        </w:rPr>
      </w:pPr>
    </w:p>
    <w:p w14:paraId="0D7BCACB" w14:textId="77777777" w:rsidR="00BA5AC5" w:rsidRPr="006B5418" w:rsidRDefault="00BA5AC5" w:rsidP="00BA5A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64B00D" w14:textId="77777777" w:rsidR="00B155A3" w:rsidRPr="003B2883" w:rsidRDefault="00B155A3" w:rsidP="00B155A3">
      <w:pPr>
        <w:pStyle w:val="Heading4"/>
      </w:pPr>
      <w:bookmarkStart w:id="87" w:name="_Toc25156356"/>
      <w:bookmarkStart w:id="88" w:name="_Toc34124658"/>
      <w:bookmarkStart w:id="89" w:name="_Toc43207782"/>
      <w:bookmarkStart w:id="90" w:name="_Toc49857252"/>
      <w:bookmarkStart w:id="91" w:name="_Toc56677088"/>
      <w:bookmarkStart w:id="92" w:name="_Toc56691611"/>
      <w:bookmarkStart w:id="93" w:name="_Toc56698875"/>
      <w:bookmarkStart w:id="94" w:name="_Toc89035110"/>
      <w:bookmarkStart w:id="95" w:name="_Toc89064908"/>
      <w:bookmarkStart w:id="96" w:name="_Toc89180207"/>
      <w:bookmarkStart w:id="97" w:name="_Toc97071886"/>
      <w:bookmarkStart w:id="98" w:name="_Toc120051288"/>
      <w:bookmarkStart w:id="99" w:name="_Toc153869860"/>
      <w:bookmarkStart w:id="100" w:name="_Toc25156391"/>
      <w:bookmarkStart w:id="101" w:name="_Toc34124693"/>
      <w:bookmarkStart w:id="102" w:name="_Toc43207817"/>
      <w:bookmarkStart w:id="103" w:name="_Toc49857287"/>
      <w:bookmarkStart w:id="104" w:name="_Toc56677123"/>
      <w:bookmarkStart w:id="105" w:name="_Toc56691646"/>
      <w:bookmarkStart w:id="106" w:name="_Toc56698910"/>
      <w:bookmarkStart w:id="107" w:name="_Toc89035145"/>
      <w:bookmarkStart w:id="108" w:name="_Toc89064943"/>
      <w:bookmarkStart w:id="109" w:name="_Toc89180242"/>
      <w:bookmarkStart w:id="110" w:name="_Toc97071921"/>
      <w:bookmarkStart w:id="111" w:name="_Toc120051323"/>
      <w:bookmarkStart w:id="112" w:name="_Toc153869895"/>
      <w:bookmarkEnd w:id="14"/>
      <w:bookmarkEnd w:id="15"/>
      <w:bookmarkEnd w:id="16"/>
      <w:bookmarkEnd w:id="17"/>
      <w:bookmarkEnd w:id="18"/>
      <w:bookmarkEnd w:id="19"/>
      <w:bookmarkEnd w:id="20"/>
      <w:bookmarkEnd w:id="21"/>
      <w:r w:rsidRPr="003B2883">
        <w:t>6.1.6.1</w:t>
      </w:r>
      <w:r w:rsidRPr="003B2883">
        <w:tab/>
        <w:t>General</w:t>
      </w:r>
      <w:bookmarkEnd w:id="87"/>
      <w:bookmarkEnd w:id="88"/>
      <w:bookmarkEnd w:id="89"/>
      <w:bookmarkEnd w:id="90"/>
      <w:bookmarkEnd w:id="91"/>
      <w:bookmarkEnd w:id="92"/>
      <w:bookmarkEnd w:id="93"/>
      <w:bookmarkEnd w:id="94"/>
      <w:bookmarkEnd w:id="95"/>
      <w:bookmarkEnd w:id="96"/>
      <w:bookmarkEnd w:id="97"/>
      <w:bookmarkEnd w:id="98"/>
      <w:bookmarkEnd w:id="99"/>
    </w:p>
    <w:p w14:paraId="42C2C8ED" w14:textId="77777777" w:rsidR="00B155A3" w:rsidRPr="003B2883" w:rsidRDefault="00B155A3" w:rsidP="00B155A3">
      <w:r w:rsidRPr="003B2883">
        <w:t xml:space="preserve">This </w:t>
      </w:r>
      <w:r>
        <w:t>clause</w:t>
      </w:r>
      <w:r w:rsidRPr="003B2883">
        <w:t xml:space="preserve"> specifies the application data model supported by the API.</w:t>
      </w:r>
    </w:p>
    <w:p w14:paraId="45A2FCA5" w14:textId="77777777" w:rsidR="00B155A3" w:rsidRPr="003B2883" w:rsidRDefault="00B155A3" w:rsidP="00B155A3">
      <w:r w:rsidRPr="003B2883">
        <w:t xml:space="preserve">Table 6.1.6.1-1 specifies the data types defined for the Namf_Communication </w:t>
      </w:r>
      <w:proofErr w:type="gramStart"/>
      <w:r w:rsidRPr="003B2883">
        <w:t>service based</w:t>
      </w:r>
      <w:proofErr w:type="gramEnd"/>
      <w:r w:rsidRPr="003B2883">
        <w:t xml:space="preserve"> interface protocol.</w:t>
      </w:r>
    </w:p>
    <w:p w14:paraId="18C329E6" w14:textId="77777777" w:rsidR="00B155A3" w:rsidRPr="003B2883" w:rsidRDefault="00B155A3" w:rsidP="00B155A3">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B155A3" w:rsidRPr="003B2883" w14:paraId="753C4BC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22B1BDF" w14:textId="77777777" w:rsidR="00B155A3" w:rsidRPr="003B2883" w:rsidRDefault="00B155A3" w:rsidP="00565FFD">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AD90026" w14:textId="77777777" w:rsidR="00B155A3" w:rsidRPr="003B2883" w:rsidRDefault="00B155A3" w:rsidP="00565FFD">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11E765E2" w14:textId="77777777" w:rsidR="00B155A3" w:rsidRPr="003B2883" w:rsidRDefault="00B155A3" w:rsidP="00565FFD">
            <w:pPr>
              <w:pStyle w:val="TAH"/>
            </w:pPr>
            <w:r w:rsidRPr="003B2883">
              <w:t>Description</w:t>
            </w:r>
          </w:p>
        </w:tc>
      </w:tr>
      <w:tr w:rsidR="00B155A3" w:rsidRPr="003B2883" w14:paraId="2F5E19CE"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5348988" w14:textId="77777777" w:rsidR="00B155A3" w:rsidRPr="003B2883" w:rsidRDefault="00B155A3" w:rsidP="00565FFD">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B8CF7B3" w14:textId="77777777" w:rsidR="00B155A3" w:rsidRPr="003B2883" w:rsidRDefault="00B155A3" w:rsidP="00565FFD">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1A07914E" w14:textId="77777777" w:rsidR="00B155A3" w:rsidRPr="003B2883" w:rsidRDefault="00B155A3" w:rsidP="00565FFD">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B155A3" w:rsidRPr="003B2883" w14:paraId="4248ACC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810BDB7" w14:textId="77777777" w:rsidR="00B155A3" w:rsidRPr="003B2883" w:rsidRDefault="00B155A3" w:rsidP="00565FFD">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54AF311" w14:textId="77777777" w:rsidR="00B155A3" w:rsidRPr="003B2883" w:rsidRDefault="00B155A3" w:rsidP="00565FFD">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75BA7FE" w14:textId="77777777" w:rsidR="00B155A3" w:rsidRPr="003B2883" w:rsidRDefault="00B155A3" w:rsidP="00565FFD">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B155A3" w:rsidRPr="003B2883" w14:paraId="0A416ED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919A256" w14:textId="77777777" w:rsidR="00B155A3" w:rsidRPr="003B2883" w:rsidRDefault="00B155A3" w:rsidP="00565FFD">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6775BF17" w14:textId="77777777" w:rsidR="00B155A3" w:rsidRPr="003B2883" w:rsidRDefault="00B155A3" w:rsidP="00565FFD">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2B30CD51" w14:textId="77777777" w:rsidR="00B155A3" w:rsidRPr="003B2883" w:rsidRDefault="00B155A3" w:rsidP="00565FFD">
            <w:pPr>
              <w:pStyle w:val="TAL"/>
              <w:rPr>
                <w:rFonts w:cs="Arial"/>
                <w:szCs w:val="18"/>
              </w:rPr>
            </w:pPr>
            <w:r>
              <w:rPr>
                <w:rFonts w:cs="Arial"/>
                <w:szCs w:val="18"/>
              </w:rPr>
              <w:t xml:space="preserve">AMF Status Information </w:t>
            </w:r>
          </w:p>
        </w:tc>
      </w:tr>
      <w:tr w:rsidR="00B155A3" w:rsidRPr="003B2883" w14:paraId="10A7EEB0"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B464D2F" w14:textId="77777777" w:rsidR="00B155A3" w:rsidRPr="003B2883" w:rsidRDefault="00B155A3" w:rsidP="00565FFD">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30BA917" w14:textId="77777777" w:rsidR="00B155A3" w:rsidRPr="003B2883" w:rsidRDefault="00B155A3" w:rsidP="00565FFD">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1162A6DC" w14:textId="77777777" w:rsidR="00B155A3" w:rsidRPr="003B2883" w:rsidRDefault="00B155A3" w:rsidP="00565FFD">
            <w:pPr>
              <w:pStyle w:val="TAL"/>
              <w:rPr>
                <w:rFonts w:cs="Arial"/>
                <w:szCs w:val="18"/>
              </w:rPr>
            </w:pPr>
            <w:r>
              <w:rPr>
                <w:rFonts w:cs="Arial"/>
                <w:szCs w:val="18"/>
              </w:rPr>
              <w:t>Data within an EBI assignment request</w:t>
            </w:r>
            <w:r w:rsidRPr="003B2883">
              <w:rPr>
                <w:rFonts w:cs="Arial"/>
                <w:szCs w:val="18"/>
              </w:rPr>
              <w:t>.</w:t>
            </w:r>
          </w:p>
        </w:tc>
      </w:tr>
      <w:tr w:rsidR="00B155A3" w:rsidRPr="003B2883" w14:paraId="0AB6A735"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57C8239" w14:textId="77777777" w:rsidR="00B155A3" w:rsidRPr="003B2883" w:rsidRDefault="00B155A3" w:rsidP="00565FFD">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49C8598" w14:textId="77777777" w:rsidR="00B155A3" w:rsidRPr="003B2883" w:rsidRDefault="00B155A3" w:rsidP="00565FFD">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63BDFD98" w14:textId="77777777" w:rsidR="00B155A3" w:rsidRPr="003B2883" w:rsidRDefault="00B155A3" w:rsidP="00565FFD">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B155A3" w:rsidRPr="003B2883" w14:paraId="14AE507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C3960D1" w14:textId="77777777" w:rsidR="00B155A3" w:rsidRPr="003B2883" w:rsidRDefault="00B155A3" w:rsidP="00565FFD">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6043ED1E" w14:textId="77777777" w:rsidR="00B155A3" w:rsidRPr="003B2883" w:rsidRDefault="00B155A3" w:rsidP="00565FFD">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8EC84C5" w14:textId="77777777" w:rsidR="00B155A3" w:rsidRPr="003B2883" w:rsidRDefault="00B155A3" w:rsidP="00565FFD">
            <w:pPr>
              <w:pStyle w:val="TAL"/>
              <w:rPr>
                <w:rFonts w:cs="Arial"/>
                <w:szCs w:val="18"/>
              </w:rPr>
            </w:pPr>
            <w:r w:rsidRPr="003B2883">
              <w:rPr>
                <w:rFonts w:cs="Arial"/>
                <w:szCs w:val="18"/>
              </w:rPr>
              <w:t>Represents failed assignment of EBI(s)</w:t>
            </w:r>
          </w:p>
        </w:tc>
      </w:tr>
      <w:tr w:rsidR="00B155A3" w:rsidRPr="003B2883" w14:paraId="04BA2EF5"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E52737E" w14:textId="77777777" w:rsidR="00B155A3" w:rsidRPr="003B2883" w:rsidRDefault="00B155A3" w:rsidP="00565FFD">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3C25AFCB" w14:textId="77777777" w:rsidR="00B155A3" w:rsidRPr="003B2883" w:rsidRDefault="00B155A3" w:rsidP="00565FFD">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0CD5E4E0" w14:textId="77777777" w:rsidR="00B155A3" w:rsidRPr="003B2883" w:rsidRDefault="00B155A3" w:rsidP="00565FFD">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B155A3" w:rsidRPr="003B2883" w14:paraId="77DA7C86"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5A82EB7" w14:textId="77777777" w:rsidR="00B155A3" w:rsidRPr="003B2883" w:rsidRDefault="00B155A3" w:rsidP="00565FFD">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01507C8" w14:textId="77777777" w:rsidR="00B155A3" w:rsidRPr="003B2883" w:rsidRDefault="00B155A3" w:rsidP="00565FFD">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51D873AC" w14:textId="77777777" w:rsidR="00B155A3" w:rsidRPr="003B2883" w:rsidRDefault="00B155A3" w:rsidP="00565FFD">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B155A3" w:rsidRPr="003B2883" w14:paraId="1030D793"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3E8283A" w14:textId="77777777" w:rsidR="00B155A3" w:rsidRPr="003B2883" w:rsidRDefault="00B155A3" w:rsidP="00565FFD">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4C5C032D" w14:textId="77777777" w:rsidR="00B155A3" w:rsidRPr="003B2883" w:rsidRDefault="00B155A3" w:rsidP="00565FFD">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00F2A17B" w14:textId="77777777" w:rsidR="00B155A3" w:rsidRDefault="00B155A3" w:rsidP="00565FFD">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77298DC6" w14:textId="77777777" w:rsidR="00B155A3" w:rsidRPr="003B2883" w:rsidRDefault="00B155A3" w:rsidP="00565FFD">
            <w:pPr>
              <w:pStyle w:val="TAL"/>
              <w:rPr>
                <w:rFonts w:cs="Arial"/>
                <w:szCs w:val="18"/>
              </w:rPr>
            </w:pPr>
          </w:p>
        </w:tc>
      </w:tr>
      <w:tr w:rsidR="00B155A3" w:rsidRPr="003B2883" w14:paraId="6E754E3D"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CCADDF9" w14:textId="77777777" w:rsidR="00B155A3" w:rsidRPr="003B2883" w:rsidRDefault="00B155A3" w:rsidP="00565FFD">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DB25C71" w14:textId="77777777" w:rsidR="00B155A3" w:rsidRPr="003B2883" w:rsidRDefault="00B155A3" w:rsidP="00565FFD">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4E9143BA" w14:textId="77777777" w:rsidR="00B155A3" w:rsidRDefault="00B155A3" w:rsidP="00565FFD">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35E006E5" w14:textId="77777777" w:rsidR="00B155A3" w:rsidRPr="003B2883" w:rsidRDefault="00B155A3" w:rsidP="00565FFD">
            <w:pPr>
              <w:pStyle w:val="TAL"/>
              <w:rPr>
                <w:rFonts w:cs="Arial"/>
                <w:szCs w:val="18"/>
              </w:rPr>
            </w:pPr>
          </w:p>
        </w:tc>
      </w:tr>
      <w:tr w:rsidR="00B155A3" w:rsidRPr="003B2883" w14:paraId="25E43F4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5476C34" w14:textId="77777777" w:rsidR="00B155A3" w:rsidRPr="003B2883" w:rsidRDefault="00B155A3" w:rsidP="00565FFD">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400ECC0D" w14:textId="77777777" w:rsidR="00B155A3" w:rsidRPr="003B2883" w:rsidRDefault="00B155A3" w:rsidP="00565FFD">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12B6DB4D" w14:textId="77777777" w:rsidR="00B155A3" w:rsidRDefault="00B155A3" w:rsidP="00565FFD">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0C07E4E1" w14:textId="77777777" w:rsidR="00B155A3" w:rsidRPr="003B2883" w:rsidRDefault="00B155A3" w:rsidP="00565FFD">
            <w:pPr>
              <w:pStyle w:val="TAL"/>
              <w:rPr>
                <w:rFonts w:cs="Arial"/>
                <w:szCs w:val="18"/>
              </w:rPr>
            </w:pPr>
          </w:p>
        </w:tc>
      </w:tr>
      <w:tr w:rsidR="00B155A3" w:rsidRPr="003B2883" w14:paraId="46DF21D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05CD286" w14:textId="77777777" w:rsidR="00B155A3" w:rsidRPr="003B2883" w:rsidRDefault="00B155A3" w:rsidP="00565FFD">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40533F3" w14:textId="77777777" w:rsidR="00B155A3" w:rsidRPr="003B2883" w:rsidRDefault="00B155A3" w:rsidP="00565FFD">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16A6BFE1" w14:textId="77777777" w:rsidR="00B155A3" w:rsidRDefault="00B155A3" w:rsidP="00565FFD">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161BE2F9" w14:textId="77777777" w:rsidR="00B155A3" w:rsidRPr="003B2883" w:rsidRDefault="00B155A3" w:rsidP="00565FFD">
            <w:pPr>
              <w:pStyle w:val="TAL"/>
              <w:rPr>
                <w:rFonts w:cs="Arial"/>
                <w:szCs w:val="18"/>
              </w:rPr>
            </w:pPr>
          </w:p>
        </w:tc>
      </w:tr>
      <w:tr w:rsidR="00B155A3" w:rsidRPr="003B2883" w14:paraId="379586E1"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921A4C5" w14:textId="77777777" w:rsidR="00B155A3" w:rsidRPr="003B2883" w:rsidRDefault="00B155A3" w:rsidP="00565FFD">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ABB02D8" w14:textId="77777777" w:rsidR="00B155A3" w:rsidRPr="003B2883" w:rsidRDefault="00B155A3" w:rsidP="00565FFD">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1368D3E4" w14:textId="77777777" w:rsidR="00B155A3" w:rsidRPr="003B2883" w:rsidRDefault="00B155A3" w:rsidP="00565FFD">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B155A3" w:rsidRPr="003B2883" w14:paraId="55FFEFDE"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E64304A" w14:textId="77777777" w:rsidR="00B155A3" w:rsidRPr="003B2883" w:rsidRDefault="00B155A3" w:rsidP="00565FFD">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649D7CD1" w14:textId="77777777" w:rsidR="00B155A3" w:rsidRPr="003B2883" w:rsidRDefault="00B155A3" w:rsidP="00565FFD">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8CA5A89" w14:textId="77777777" w:rsidR="00B155A3" w:rsidRPr="003B2883" w:rsidRDefault="00B155A3" w:rsidP="00565FFD">
            <w:pPr>
              <w:pStyle w:val="TAL"/>
              <w:rPr>
                <w:rFonts w:cs="Arial"/>
                <w:szCs w:val="18"/>
              </w:rPr>
            </w:pPr>
            <w:r w:rsidRPr="003B2883">
              <w:rPr>
                <w:rFonts w:cs="Arial"/>
                <w:szCs w:val="18"/>
              </w:rPr>
              <w:t>N2 information container.</w:t>
            </w:r>
          </w:p>
        </w:tc>
      </w:tr>
      <w:tr w:rsidR="00B155A3" w:rsidRPr="003B2883" w14:paraId="6616CA0B"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6A1F708" w14:textId="77777777" w:rsidR="00B155A3" w:rsidRPr="003B2883" w:rsidRDefault="00B155A3" w:rsidP="00565FFD">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1E8ED084" w14:textId="77777777" w:rsidR="00B155A3" w:rsidRPr="003B2883" w:rsidRDefault="00B155A3" w:rsidP="00565FFD">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7E20CED" w14:textId="77777777" w:rsidR="00B155A3" w:rsidRPr="003B2883" w:rsidRDefault="00B155A3" w:rsidP="00565FFD">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B155A3" w:rsidRPr="003B2883" w14:paraId="64C68BF8"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352020F" w14:textId="77777777" w:rsidR="00B155A3" w:rsidRPr="003B2883" w:rsidRDefault="00B155A3" w:rsidP="00565FFD">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4C25A8CE" w14:textId="77777777" w:rsidR="00B155A3" w:rsidRPr="003B2883" w:rsidRDefault="00B155A3" w:rsidP="00565FFD">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5BC9B8E2" w14:textId="77777777" w:rsidR="00B155A3" w:rsidRPr="003B2883" w:rsidRDefault="00B155A3" w:rsidP="00565FFD">
            <w:pPr>
              <w:pStyle w:val="TAL"/>
              <w:rPr>
                <w:rFonts w:cs="Arial"/>
                <w:szCs w:val="18"/>
              </w:rPr>
            </w:pPr>
            <w:r w:rsidRPr="003B2883">
              <w:rPr>
                <w:rFonts w:cs="Arial"/>
                <w:szCs w:val="18"/>
              </w:rPr>
              <w:t>N1 Message Container</w:t>
            </w:r>
            <w:r>
              <w:rPr>
                <w:rFonts w:cs="Arial"/>
                <w:szCs w:val="18"/>
              </w:rPr>
              <w:t>.</w:t>
            </w:r>
          </w:p>
        </w:tc>
      </w:tr>
      <w:tr w:rsidR="00B155A3" w:rsidRPr="003B2883" w14:paraId="04865915"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FF48914" w14:textId="77777777" w:rsidR="00B155A3" w:rsidRPr="003B2883" w:rsidRDefault="00B155A3" w:rsidP="00565FFD">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33B91E4" w14:textId="77777777" w:rsidR="00B155A3" w:rsidRPr="003B2883" w:rsidRDefault="00B155A3" w:rsidP="00565FFD">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2F58B890" w14:textId="77777777" w:rsidR="00B155A3" w:rsidRDefault="00B155A3" w:rsidP="00565FFD">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79AD32E4" w14:textId="77777777" w:rsidR="00B155A3" w:rsidRPr="003B2883" w:rsidRDefault="00B155A3" w:rsidP="00565FFD">
            <w:pPr>
              <w:pStyle w:val="TAL"/>
              <w:rPr>
                <w:rFonts w:cs="Arial"/>
                <w:szCs w:val="18"/>
              </w:rPr>
            </w:pPr>
          </w:p>
        </w:tc>
      </w:tr>
      <w:tr w:rsidR="00B155A3" w:rsidRPr="003B2883" w14:paraId="2C6FB06F"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1141EAC" w14:textId="77777777" w:rsidR="00B155A3" w:rsidRPr="003B2883" w:rsidRDefault="00B155A3" w:rsidP="00565FFD">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6BE96E1F" w14:textId="77777777" w:rsidR="00B155A3" w:rsidRPr="003B2883" w:rsidRDefault="00B155A3" w:rsidP="00565FFD">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75327998" w14:textId="77777777" w:rsidR="00B155A3" w:rsidRPr="003B2883" w:rsidRDefault="00B155A3" w:rsidP="00565FFD">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B155A3" w:rsidRPr="003B2883" w14:paraId="1EA24C1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3D061AC" w14:textId="77777777" w:rsidR="00B155A3" w:rsidRPr="003B2883" w:rsidRDefault="00B155A3" w:rsidP="00565FFD">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C3FEB08" w14:textId="77777777" w:rsidR="00B155A3" w:rsidRPr="003B2883" w:rsidRDefault="00B155A3" w:rsidP="00565FFD">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3B289328" w14:textId="77777777" w:rsidR="00B155A3" w:rsidRPr="003B2883" w:rsidRDefault="00B155A3" w:rsidP="00565FFD">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B155A3" w:rsidRPr="003B2883" w14:paraId="547848F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34E9B33" w14:textId="77777777" w:rsidR="00B155A3" w:rsidRPr="003B2883" w:rsidRDefault="00B155A3" w:rsidP="00565FFD">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9A4C2E1" w14:textId="77777777" w:rsidR="00B155A3" w:rsidRPr="003B2883" w:rsidRDefault="00B155A3" w:rsidP="00565FFD">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0D4F2EE" w14:textId="77777777" w:rsidR="00B155A3" w:rsidRPr="003B2883" w:rsidRDefault="00B155A3" w:rsidP="00565FFD">
            <w:pPr>
              <w:pStyle w:val="TAL"/>
              <w:rPr>
                <w:rFonts w:cs="Arial"/>
                <w:szCs w:val="18"/>
              </w:rPr>
            </w:pPr>
            <w:r w:rsidRPr="003B2883">
              <w:rPr>
                <w:rFonts w:cs="Arial"/>
                <w:szCs w:val="18"/>
              </w:rPr>
              <w:t>Area of validity information for N2 information transfer</w:t>
            </w:r>
          </w:p>
        </w:tc>
      </w:tr>
      <w:tr w:rsidR="00B155A3" w:rsidRPr="003B2883" w14:paraId="00D790D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594D20D" w14:textId="77777777" w:rsidR="00B155A3" w:rsidRPr="003B2883" w:rsidRDefault="00B155A3" w:rsidP="00565FFD">
            <w:pPr>
              <w:pStyle w:val="TAL"/>
            </w:pPr>
            <w:proofErr w:type="spellStart"/>
            <w:r w:rsidRPr="003B2883">
              <w:t>UeContextTransferReqData</w:t>
            </w:r>
            <w:proofErr w:type="spellEnd"/>
          </w:p>
          <w:p w14:paraId="594B02C8" w14:textId="77777777" w:rsidR="00B155A3" w:rsidRPr="003B2883" w:rsidRDefault="00B155A3" w:rsidP="00565FFD">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DB68621" w14:textId="77777777" w:rsidR="00B155A3" w:rsidRPr="003B2883" w:rsidRDefault="00B155A3" w:rsidP="00565FFD">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4E4460CD" w14:textId="77777777" w:rsidR="00B155A3" w:rsidRDefault="00B155A3" w:rsidP="00565FFD">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304276E2" w14:textId="77777777" w:rsidR="00B155A3" w:rsidRPr="003B2883" w:rsidRDefault="00B155A3" w:rsidP="00565FFD">
            <w:pPr>
              <w:pStyle w:val="TAL"/>
              <w:rPr>
                <w:rFonts w:cs="Arial"/>
                <w:szCs w:val="18"/>
              </w:rPr>
            </w:pPr>
          </w:p>
        </w:tc>
      </w:tr>
      <w:tr w:rsidR="00B155A3" w:rsidRPr="003B2883" w14:paraId="1248CB32"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8DC9904" w14:textId="77777777" w:rsidR="00B155A3" w:rsidRPr="003B2883" w:rsidRDefault="00B155A3" w:rsidP="00565FFD">
            <w:pPr>
              <w:pStyle w:val="TAL"/>
            </w:pPr>
            <w:proofErr w:type="spellStart"/>
            <w:r w:rsidRPr="003B2883">
              <w:t>UeContextTransferRspData</w:t>
            </w:r>
            <w:proofErr w:type="spellEnd"/>
          </w:p>
          <w:p w14:paraId="71E71388" w14:textId="77777777" w:rsidR="00B155A3" w:rsidRPr="003B2883" w:rsidRDefault="00B155A3" w:rsidP="00565FFD">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8E52EFC" w14:textId="77777777" w:rsidR="00B155A3" w:rsidRPr="003B2883" w:rsidRDefault="00B155A3" w:rsidP="00565FFD">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1B4846A7" w14:textId="77777777" w:rsidR="00B155A3" w:rsidRDefault="00B155A3" w:rsidP="00565FFD">
            <w:pPr>
              <w:pStyle w:val="TAL"/>
            </w:pPr>
            <w:r>
              <w:rPr>
                <w:lang w:eastAsia="zh-CN"/>
              </w:rPr>
              <w:t>Data within a successful response to the UE Context Transfer request</w:t>
            </w:r>
            <w:r w:rsidRPr="003B2883">
              <w:t>.</w:t>
            </w:r>
          </w:p>
          <w:p w14:paraId="3ECB249F" w14:textId="77777777" w:rsidR="00B155A3" w:rsidRPr="003B2883" w:rsidRDefault="00B155A3" w:rsidP="00565FFD">
            <w:pPr>
              <w:pStyle w:val="TAL"/>
              <w:rPr>
                <w:rFonts w:cs="Arial"/>
                <w:szCs w:val="18"/>
              </w:rPr>
            </w:pPr>
          </w:p>
        </w:tc>
      </w:tr>
      <w:tr w:rsidR="00B155A3" w:rsidRPr="003B2883" w14:paraId="144B02A9"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DA7F211" w14:textId="77777777" w:rsidR="00B155A3" w:rsidRPr="003B2883" w:rsidRDefault="00B155A3" w:rsidP="00565FFD">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7EFE32CA" w14:textId="77777777" w:rsidR="00B155A3" w:rsidRPr="003B2883" w:rsidRDefault="00B155A3" w:rsidP="00565FFD">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78EF6D8F" w14:textId="77777777" w:rsidR="00B155A3" w:rsidRPr="003B2883" w:rsidRDefault="00B155A3" w:rsidP="00565FFD">
            <w:pPr>
              <w:pStyle w:val="TAL"/>
              <w:rPr>
                <w:rFonts w:cs="Arial"/>
                <w:szCs w:val="18"/>
              </w:rPr>
            </w:pPr>
            <w:r w:rsidRPr="003B2883">
              <w:rPr>
                <w:rFonts w:cs="Arial"/>
                <w:szCs w:val="18"/>
              </w:rPr>
              <w:t>Represents an individual ueContext resource</w:t>
            </w:r>
          </w:p>
        </w:tc>
      </w:tr>
      <w:tr w:rsidR="00B155A3" w:rsidRPr="003B2883" w14:paraId="776FAC99"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CB1BCAD" w14:textId="77777777" w:rsidR="00B155A3" w:rsidRPr="003B2883" w:rsidRDefault="00B155A3" w:rsidP="00565FFD">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69A003EC" w14:textId="77777777" w:rsidR="00B155A3" w:rsidRPr="003B2883" w:rsidRDefault="00B155A3" w:rsidP="00565FFD">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AC37516" w14:textId="77777777" w:rsidR="00B155A3" w:rsidRPr="003B2883" w:rsidRDefault="00B155A3" w:rsidP="00565FFD">
            <w:pPr>
              <w:pStyle w:val="TAL"/>
              <w:rPr>
                <w:rFonts w:cs="Arial"/>
                <w:szCs w:val="18"/>
              </w:rPr>
            </w:pPr>
            <w:r w:rsidRPr="003B2883">
              <w:rPr>
                <w:rFonts w:cs="Arial"/>
                <w:szCs w:val="18"/>
              </w:rPr>
              <w:t>Represents the session management SMF related N2 information data part.</w:t>
            </w:r>
          </w:p>
        </w:tc>
      </w:tr>
      <w:tr w:rsidR="00B155A3" w:rsidRPr="003B2883" w14:paraId="386266E5"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23D6119" w14:textId="77777777" w:rsidR="00B155A3" w:rsidRPr="003B2883" w:rsidRDefault="00B155A3" w:rsidP="00565FFD">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57C2A4C4" w14:textId="77777777" w:rsidR="00B155A3" w:rsidRPr="003B2883" w:rsidRDefault="00B155A3" w:rsidP="00565FFD">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137E53E" w14:textId="77777777" w:rsidR="00B155A3" w:rsidRPr="003B2883" w:rsidRDefault="00B155A3" w:rsidP="00565FFD">
            <w:pPr>
              <w:pStyle w:val="TAL"/>
              <w:rPr>
                <w:rFonts w:cs="Arial"/>
                <w:szCs w:val="18"/>
              </w:rPr>
            </w:pPr>
            <w:r w:rsidRPr="003B2883">
              <w:rPr>
                <w:rFonts w:cs="Arial"/>
                <w:szCs w:val="18"/>
              </w:rPr>
              <w:t>Represents a transparent N2 information content to be relayed by AMF.</w:t>
            </w:r>
          </w:p>
        </w:tc>
      </w:tr>
      <w:tr w:rsidR="00B155A3" w:rsidRPr="003B2883" w14:paraId="5A1946F8"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2124432" w14:textId="77777777" w:rsidR="00B155A3" w:rsidRPr="003B2883" w:rsidRDefault="00B155A3" w:rsidP="00565FFD">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1CF0650" w14:textId="77777777" w:rsidR="00B155A3" w:rsidRPr="003B2883" w:rsidRDefault="00B155A3" w:rsidP="00565FFD">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7E31DDDC" w14:textId="77777777" w:rsidR="00B155A3" w:rsidRPr="003B2883" w:rsidRDefault="00B155A3" w:rsidP="00565FFD">
            <w:pPr>
              <w:pStyle w:val="TAL"/>
              <w:rPr>
                <w:rFonts w:cs="Arial"/>
                <w:szCs w:val="18"/>
              </w:rPr>
            </w:pPr>
            <w:r w:rsidRPr="003B2883">
              <w:rPr>
                <w:rFonts w:cs="Arial"/>
                <w:szCs w:val="18"/>
              </w:rPr>
              <w:t>Represents a NRPPa related N2 information data part.</w:t>
            </w:r>
          </w:p>
        </w:tc>
      </w:tr>
      <w:tr w:rsidR="00B155A3" w:rsidRPr="003B2883" w14:paraId="05AC26D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6C48737" w14:textId="77777777" w:rsidR="00B155A3" w:rsidRPr="003B2883" w:rsidRDefault="00B155A3" w:rsidP="00565FFD">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C840AC5" w14:textId="77777777" w:rsidR="00B155A3" w:rsidRPr="003B2883" w:rsidRDefault="00B155A3" w:rsidP="00565FFD">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09DED7A" w14:textId="77777777" w:rsidR="00B155A3" w:rsidRPr="003B2883" w:rsidRDefault="00B155A3" w:rsidP="00565FFD">
            <w:pPr>
              <w:pStyle w:val="TAL"/>
              <w:rPr>
                <w:rFonts w:cs="Arial"/>
                <w:szCs w:val="18"/>
              </w:rPr>
            </w:pPr>
            <w:r w:rsidRPr="003B2883">
              <w:rPr>
                <w:rFonts w:cs="Arial"/>
                <w:szCs w:val="18"/>
              </w:rPr>
              <w:t>Represents a PWS related information data part.</w:t>
            </w:r>
          </w:p>
        </w:tc>
      </w:tr>
      <w:tr w:rsidR="00B155A3" w:rsidRPr="003B2883" w14:paraId="5B1A1D2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85B689D" w14:textId="77777777" w:rsidR="00B155A3" w:rsidRPr="003B2883" w:rsidRDefault="00B155A3" w:rsidP="00565FFD">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25C92CB3" w14:textId="77777777" w:rsidR="00B155A3" w:rsidRPr="003B2883" w:rsidRDefault="00B155A3" w:rsidP="00565FFD">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31C48474" w14:textId="77777777" w:rsidR="00B155A3" w:rsidRPr="003B2883" w:rsidRDefault="00B155A3" w:rsidP="00565FFD">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B155A3" w:rsidRPr="003B2883" w14:paraId="0F304E00"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3DE0252" w14:textId="77777777" w:rsidR="00B155A3" w:rsidRPr="003B2883" w:rsidRDefault="00B155A3" w:rsidP="00565FFD">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70BB564" w14:textId="77777777" w:rsidR="00B155A3" w:rsidRPr="003B2883" w:rsidRDefault="00B155A3" w:rsidP="00565FFD">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273AA09C" w14:textId="77777777" w:rsidR="00B155A3" w:rsidRPr="003B2883" w:rsidRDefault="00B155A3" w:rsidP="00565FFD">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B155A3" w:rsidRPr="003B2883" w14:paraId="022C6A07"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B2D1ADC" w14:textId="77777777" w:rsidR="00B155A3" w:rsidRPr="003B2883" w:rsidRDefault="00B155A3" w:rsidP="00565FFD">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C6C40FE" w14:textId="77777777" w:rsidR="00B155A3" w:rsidRPr="003B2883" w:rsidRDefault="00B155A3" w:rsidP="00565FFD">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0006064D" w14:textId="77777777" w:rsidR="00B155A3" w:rsidRPr="003B2883" w:rsidRDefault="00B155A3" w:rsidP="00565FFD">
            <w:pPr>
              <w:pStyle w:val="TAL"/>
              <w:rPr>
                <w:rFonts w:cs="Arial"/>
                <w:szCs w:val="18"/>
              </w:rPr>
            </w:pPr>
            <w:r w:rsidRPr="003B2883">
              <w:rPr>
                <w:rFonts w:cs="Arial"/>
                <w:szCs w:val="18"/>
              </w:rPr>
              <w:t>N1/N2 Message Transfer Error Details</w:t>
            </w:r>
          </w:p>
        </w:tc>
      </w:tr>
      <w:tr w:rsidR="00B155A3" w:rsidRPr="003B2883" w14:paraId="39665B0D"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CEC4EE8" w14:textId="77777777" w:rsidR="00B155A3" w:rsidRPr="003B2883" w:rsidRDefault="00B155A3" w:rsidP="00565FFD">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109C02E7" w14:textId="77777777" w:rsidR="00B155A3" w:rsidRPr="003B2883" w:rsidRDefault="00B155A3" w:rsidP="00565FFD">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C28197B" w14:textId="77777777" w:rsidR="00B155A3" w:rsidRPr="003B2883" w:rsidRDefault="00B155A3" w:rsidP="00565FFD">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B155A3" w:rsidRPr="003B2883" w14:paraId="558BCFEB"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6BFD39F" w14:textId="77777777" w:rsidR="00B155A3" w:rsidRPr="003B2883" w:rsidRDefault="00B155A3" w:rsidP="00565FFD">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82642B2" w14:textId="77777777" w:rsidR="00B155A3" w:rsidRPr="003B2883" w:rsidRDefault="00B155A3" w:rsidP="00565FFD">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5ED96886" w14:textId="77777777" w:rsidR="00B155A3" w:rsidRPr="003B2883" w:rsidRDefault="00B155A3" w:rsidP="00565FFD">
            <w:pPr>
              <w:pStyle w:val="TAL"/>
              <w:rPr>
                <w:rFonts w:cs="Arial"/>
                <w:szCs w:val="18"/>
              </w:rPr>
            </w:pPr>
            <w:r w:rsidRPr="003B2883">
              <w:rPr>
                <w:rFonts w:cs="Arial"/>
                <w:szCs w:val="18"/>
              </w:rPr>
              <w:t>Represents a Mobility Management Context in UE Context</w:t>
            </w:r>
          </w:p>
        </w:tc>
      </w:tr>
      <w:tr w:rsidR="00B155A3" w:rsidRPr="003B2883" w14:paraId="7FF10671"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FB45225" w14:textId="77777777" w:rsidR="00B155A3" w:rsidRPr="003B2883" w:rsidRDefault="00B155A3" w:rsidP="00565FFD">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73C0453B" w14:textId="77777777" w:rsidR="00B155A3" w:rsidRPr="003B2883" w:rsidRDefault="00B155A3" w:rsidP="00565FFD">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322CE8F0" w14:textId="77777777" w:rsidR="00B155A3" w:rsidRPr="003B2883" w:rsidRDefault="00B155A3" w:rsidP="00565FFD">
            <w:pPr>
              <w:pStyle w:val="TAL"/>
              <w:rPr>
                <w:rFonts w:cs="Arial"/>
                <w:szCs w:val="18"/>
              </w:rPr>
            </w:pPr>
            <w:r w:rsidRPr="003B2883">
              <w:rPr>
                <w:rFonts w:cs="Arial"/>
                <w:szCs w:val="18"/>
              </w:rPr>
              <w:t>Represents SEAF data derived from data received from AUSF</w:t>
            </w:r>
          </w:p>
        </w:tc>
      </w:tr>
      <w:tr w:rsidR="00B155A3" w:rsidRPr="003B2883" w14:paraId="5257BEAF"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C911349" w14:textId="77777777" w:rsidR="00B155A3" w:rsidRPr="003B2883" w:rsidRDefault="00B155A3" w:rsidP="00565FFD">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49DC9A3" w14:textId="77777777" w:rsidR="00B155A3" w:rsidRPr="003B2883" w:rsidRDefault="00B155A3" w:rsidP="00565FFD">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744D3E30" w14:textId="77777777" w:rsidR="00B155A3" w:rsidRPr="003B2883" w:rsidRDefault="00B155A3" w:rsidP="00565FFD">
            <w:pPr>
              <w:pStyle w:val="TAL"/>
              <w:rPr>
                <w:rFonts w:cs="Arial"/>
                <w:szCs w:val="18"/>
              </w:rPr>
            </w:pPr>
            <w:r w:rsidRPr="003B2883">
              <w:rPr>
                <w:rFonts w:cs="Arial"/>
                <w:szCs w:val="18"/>
              </w:rPr>
              <w:t>Indicates the NAS Security Mode</w:t>
            </w:r>
          </w:p>
        </w:tc>
      </w:tr>
      <w:tr w:rsidR="00B155A3" w:rsidRPr="003B2883" w14:paraId="3DAF9C8D"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B3B142C" w14:textId="77777777" w:rsidR="00B155A3" w:rsidRPr="003B2883" w:rsidRDefault="00B155A3" w:rsidP="00565FFD">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481923B" w14:textId="77777777" w:rsidR="00B155A3" w:rsidRPr="003B2883" w:rsidRDefault="00B155A3" w:rsidP="00565FFD">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29D3CEC1" w14:textId="77777777" w:rsidR="00B155A3" w:rsidRPr="003B2883" w:rsidRDefault="00B155A3" w:rsidP="00565FFD">
            <w:pPr>
              <w:pStyle w:val="TAL"/>
              <w:rPr>
                <w:rFonts w:cs="Arial"/>
                <w:szCs w:val="18"/>
              </w:rPr>
            </w:pPr>
            <w:r w:rsidRPr="003B2883">
              <w:rPr>
                <w:rFonts w:cs="Arial"/>
                <w:szCs w:val="18"/>
              </w:rPr>
              <w:t>Represents a PDU Session Context in UE Context</w:t>
            </w:r>
          </w:p>
        </w:tc>
      </w:tr>
      <w:tr w:rsidR="00B155A3" w:rsidRPr="003B2883" w14:paraId="31F887DB"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515B048" w14:textId="77777777" w:rsidR="00B155A3" w:rsidRPr="003B2883" w:rsidRDefault="00B155A3" w:rsidP="00565FFD">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7C187293" w14:textId="77777777" w:rsidR="00B155A3" w:rsidRPr="003B2883" w:rsidRDefault="00B155A3" w:rsidP="00565FFD">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50F068FD" w14:textId="77777777" w:rsidR="00B155A3" w:rsidRPr="003B2883" w:rsidRDefault="00B155A3" w:rsidP="00565FFD">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B155A3" w:rsidRPr="003B2883" w14:paraId="6BCCE742"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6809D26" w14:textId="77777777" w:rsidR="00B155A3" w:rsidRPr="003B2883" w:rsidRDefault="00B155A3" w:rsidP="00565FFD">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2F198450" w14:textId="77777777" w:rsidR="00B155A3" w:rsidRPr="003B2883" w:rsidRDefault="00B155A3" w:rsidP="00565FFD">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00F5ABCF" w14:textId="77777777" w:rsidR="00B155A3" w:rsidRPr="003B2883" w:rsidRDefault="00B155A3" w:rsidP="00565FFD">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B155A3" w:rsidRPr="003B2883" w14:paraId="6BF747EE"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ED0BE9F" w14:textId="77777777" w:rsidR="00B155A3" w:rsidRPr="003B2883" w:rsidRDefault="00B155A3" w:rsidP="00565FFD">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92DB181" w14:textId="77777777" w:rsidR="00B155A3" w:rsidRPr="003B2883" w:rsidRDefault="00B155A3" w:rsidP="00565FFD">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08FF703E" w14:textId="77777777" w:rsidR="00B155A3" w:rsidRDefault="00B155A3" w:rsidP="00565FFD">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4A81ADD9" w14:textId="77777777" w:rsidR="00B155A3" w:rsidRPr="003B2883" w:rsidRDefault="00B155A3" w:rsidP="00565FFD">
            <w:pPr>
              <w:pStyle w:val="TAL"/>
              <w:rPr>
                <w:rFonts w:cs="Arial"/>
                <w:szCs w:val="18"/>
              </w:rPr>
            </w:pPr>
          </w:p>
        </w:tc>
      </w:tr>
      <w:tr w:rsidR="00B155A3" w:rsidRPr="003B2883" w14:paraId="34ABEF3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88F5719" w14:textId="77777777" w:rsidR="00B155A3" w:rsidRPr="003B2883" w:rsidRDefault="00B155A3" w:rsidP="00565FFD">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E0D0144" w14:textId="77777777" w:rsidR="00B155A3" w:rsidRPr="003B2883" w:rsidRDefault="00B155A3" w:rsidP="00565FFD">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53F68DD4" w14:textId="77777777" w:rsidR="00B155A3" w:rsidRPr="003B2883" w:rsidRDefault="00B155A3" w:rsidP="00565FFD">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B155A3" w:rsidRPr="003B2883" w14:paraId="495F209E"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30595E2" w14:textId="77777777" w:rsidR="00B155A3" w:rsidRPr="003B2883" w:rsidRDefault="00B155A3" w:rsidP="00565FFD">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4853C4B6" w14:textId="77777777" w:rsidR="00B155A3" w:rsidRPr="003B2883" w:rsidRDefault="00B155A3" w:rsidP="00565FFD">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0AE4A24" w14:textId="77777777" w:rsidR="00B155A3" w:rsidRPr="003B2883" w:rsidRDefault="00B155A3" w:rsidP="00565FFD">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B155A3" w:rsidRPr="003B2883" w14:paraId="4D995E1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173298F" w14:textId="77777777" w:rsidR="00B155A3" w:rsidRPr="003B2883" w:rsidRDefault="00B155A3" w:rsidP="00565FFD">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A0E3CD3" w14:textId="77777777" w:rsidR="00B155A3" w:rsidRPr="003B2883" w:rsidRDefault="00B155A3" w:rsidP="00565FFD">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2F403761" w14:textId="77777777" w:rsidR="00B155A3" w:rsidRPr="003B2883" w:rsidRDefault="00B155A3" w:rsidP="00565FFD">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B155A3" w:rsidRPr="003B2883" w14:paraId="5BE42906"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FBAF6F1" w14:textId="77777777" w:rsidR="00B155A3" w:rsidRPr="003B2883" w:rsidRDefault="00B155A3" w:rsidP="00565FFD">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12A02E94" w14:textId="77777777" w:rsidR="00B155A3" w:rsidRPr="003B2883" w:rsidRDefault="00B155A3" w:rsidP="00565FFD">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2627B1FE" w14:textId="77777777" w:rsidR="00B155A3" w:rsidRPr="003B2883" w:rsidRDefault="00B155A3" w:rsidP="00565FFD">
            <w:pPr>
              <w:pStyle w:val="TAL"/>
              <w:rPr>
                <w:rFonts w:cs="Arial"/>
                <w:szCs w:val="18"/>
              </w:rPr>
            </w:pPr>
            <w:r w:rsidRPr="003B2883">
              <w:rPr>
                <w:rFonts w:cs="Arial"/>
                <w:szCs w:val="18"/>
              </w:rPr>
              <w:t>Indicates a NG RAN as target of the handover</w:t>
            </w:r>
          </w:p>
        </w:tc>
      </w:tr>
      <w:tr w:rsidR="00B155A3" w:rsidRPr="003B2883" w14:paraId="43D3CF01"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B06BD85" w14:textId="77777777" w:rsidR="00B155A3" w:rsidRPr="003B2883" w:rsidRDefault="00B155A3" w:rsidP="00565FFD">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2CA17833" w14:textId="77777777" w:rsidR="00B155A3" w:rsidRPr="003B2883" w:rsidRDefault="00B155A3" w:rsidP="00565FFD">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98D110C" w14:textId="77777777" w:rsidR="00B155A3" w:rsidRPr="003B2883" w:rsidRDefault="00B155A3" w:rsidP="00565FFD">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B155A3" w:rsidRPr="003B2883" w14:paraId="0EEE23AD"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FB92471" w14:textId="77777777" w:rsidR="00B155A3" w:rsidRPr="003B2883" w:rsidRDefault="00B155A3" w:rsidP="00565FFD">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CB7DD0A" w14:textId="77777777" w:rsidR="00B155A3" w:rsidRPr="003B2883" w:rsidRDefault="00B155A3" w:rsidP="00565FFD">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64A7A83D" w14:textId="77777777" w:rsidR="00B155A3" w:rsidRPr="003B2883" w:rsidRDefault="00B155A3" w:rsidP="00565FFD">
            <w:pPr>
              <w:pStyle w:val="TAL"/>
              <w:rPr>
                <w:rFonts w:cs="Arial"/>
                <w:szCs w:val="18"/>
              </w:rPr>
            </w:pPr>
            <w:r>
              <w:rPr>
                <w:rFonts w:cs="Arial"/>
                <w:szCs w:val="18"/>
              </w:rPr>
              <w:t>Data related PWS included in a N2 Information Transfer response.</w:t>
            </w:r>
          </w:p>
        </w:tc>
      </w:tr>
      <w:tr w:rsidR="00B155A3" w:rsidRPr="003B2883" w14:paraId="15DE5AD3"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0DB4C75" w14:textId="77777777" w:rsidR="00B155A3" w:rsidRPr="003B2883" w:rsidRDefault="00B155A3" w:rsidP="00565FFD">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8110F93" w14:textId="77777777" w:rsidR="00B155A3" w:rsidRPr="003B2883" w:rsidRDefault="00B155A3" w:rsidP="00565FFD">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218F69E6" w14:textId="77777777" w:rsidR="00B155A3" w:rsidRPr="003B2883" w:rsidRDefault="00B155A3" w:rsidP="00565FFD">
            <w:pPr>
              <w:pStyle w:val="TAL"/>
              <w:rPr>
                <w:rFonts w:cs="Arial"/>
                <w:szCs w:val="18"/>
              </w:rPr>
            </w:pPr>
            <w:r>
              <w:rPr>
                <w:rFonts w:cs="Arial"/>
                <w:szCs w:val="18"/>
              </w:rPr>
              <w:t>Data related to PWS error included in a N2 Information Transfer failure response.</w:t>
            </w:r>
          </w:p>
        </w:tc>
      </w:tr>
      <w:tr w:rsidR="00B155A3" w:rsidRPr="003B2883" w14:paraId="6C80025D"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E4F01F5" w14:textId="77777777" w:rsidR="00B155A3" w:rsidRPr="003B2883" w:rsidRDefault="00B155A3" w:rsidP="00565FFD">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080ADB6A" w14:textId="77777777" w:rsidR="00B155A3" w:rsidRPr="003B2883" w:rsidRDefault="00B155A3" w:rsidP="00565FFD">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239028F5" w14:textId="77777777" w:rsidR="00B155A3" w:rsidRPr="003B2883" w:rsidRDefault="00B155A3" w:rsidP="00565FFD">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B155A3" w:rsidRPr="003B2883" w14:paraId="1DF7F020"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5E78EF1" w14:textId="77777777" w:rsidR="00B155A3" w:rsidRPr="003B2883" w:rsidRDefault="00B155A3" w:rsidP="00565FFD">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1F636F6C" w14:textId="77777777" w:rsidR="00B155A3" w:rsidRPr="003B2883" w:rsidRDefault="00B155A3" w:rsidP="00565FFD">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44B63ABB" w14:textId="77777777" w:rsidR="00B155A3" w:rsidRPr="003B2883" w:rsidRDefault="00B155A3" w:rsidP="00565FFD">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B155A3" w:rsidRPr="003B2883" w14:paraId="73F4D93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BC3CD72" w14:textId="77777777" w:rsidR="00B155A3" w:rsidRPr="003B2883" w:rsidRDefault="00B155A3" w:rsidP="00565FFD">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31AD75BE" w14:textId="77777777" w:rsidR="00B155A3" w:rsidRPr="003B2883" w:rsidRDefault="00B155A3" w:rsidP="00565FFD">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68AC001" w14:textId="77777777" w:rsidR="00B155A3" w:rsidRPr="003B2883" w:rsidRDefault="00B155A3" w:rsidP="00565FFD">
            <w:pPr>
              <w:pStyle w:val="TAL"/>
              <w:rPr>
                <w:rFonts w:cs="Arial"/>
                <w:szCs w:val="18"/>
              </w:rPr>
            </w:pPr>
            <w:r w:rsidRPr="003B2883">
              <w:rPr>
                <w:rFonts w:cs="Arial"/>
                <w:szCs w:val="18"/>
              </w:rPr>
              <w:t>Represents the expected UE behavior (e.g. UE moving trajectory) and its validity period.</w:t>
            </w:r>
          </w:p>
        </w:tc>
      </w:tr>
      <w:tr w:rsidR="00B155A3" w:rsidRPr="003B2883" w14:paraId="6AD32265"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33E715F" w14:textId="77777777" w:rsidR="00B155A3" w:rsidRPr="003B2883" w:rsidRDefault="00B155A3" w:rsidP="00565FFD">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D90012F" w14:textId="77777777" w:rsidR="00B155A3" w:rsidRPr="003B2883" w:rsidRDefault="00B155A3" w:rsidP="00565FFD">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788A4056" w14:textId="77777777" w:rsidR="00B155A3" w:rsidRPr="003B2883" w:rsidRDefault="00B155A3" w:rsidP="00565FFD">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B155A3" w:rsidRPr="003B2883" w14:paraId="35FE0FB2"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0DB5FF9" w14:textId="77777777" w:rsidR="00B155A3" w:rsidRPr="003B2883" w:rsidRDefault="00B155A3" w:rsidP="00565FFD">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3AFDA0DC" w14:textId="77777777" w:rsidR="00B155A3" w:rsidRPr="003B2883" w:rsidRDefault="00B155A3" w:rsidP="00565FFD">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2F10E3C0" w14:textId="77777777" w:rsidR="00B155A3" w:rsidRPr="003B2883" w:rsidRDefault="00B155A3" w:rsidP="00565FFD">
            <w:pPr>
              <w:pStyle w:val="TAL"/>
              <w:rPr>
                <w:rFonts w:cs="Arial"/>
                <w:szCs w:val="18"/>
              </w:rPr>
            </w:pPr>
            <w:r w:rsidRPr="003B2883">
              <w:rPr>
                <w:rFonts w:cs="Arial"/>
                <w:szCs w:val="18"/>
              </w:rPr>
              <w:t>Represents the RAN related N2 information data part.</w:t>
            </w:r>
          </w:p>
        </w:tc>
      </w:tr>
      <w:tr w:rsidR="00B155A3" w:rsidRPr="003B2883" w14:paraId="5470FAF9"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EACFC6C" w14:textId="77777777" w:rsidR="00B155A3" w:rsidRPr="003B2883" w:rsidRDefault="00B155A3" w:rsidP="00565FFD">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7D5CB67D" w14:textId="77777777" w:rsidR="00B155A3" w:rsidRPr="003B2883" w:rsidRDefault="00B155A3" w:rsidP="00565FFD">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68D1D1F8" w14:textId="77777777" w:rsidR="00B155A3" w:rsidRPr="003B2883" w:rsidRDefault="00B155A3" w:rsidP="00565FFD">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B155A3" w:rsidRPr="003B2883" w14:paraId="7709E643"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D59012B" w14:textId="77777777" w:rsidR="00B155A3" w:rsidRPr="003B2883" w:rsidRDefault="00B155A3" w:rsidP="00565FFD">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A8E98E0" w14:textId="77777777" w:rsidR="00B155A3" w:rsidRPr="003B2883" w:rsidRDefault="00B155A3" w:rsidP="00565FFD">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3B8BA370" w14:textId="77777777" w:rsidR="00B155A3" w:rsidRPr="003B2883" w:rsidRDefault="00B155A3" w:rsidP="00565FFD">
            <w:pPr>
              <w:pStyle w:val="TAL"/>
              <w:rPr>
                <w:rFonts w:cs="Arial"/>
                <w:szCs w:val="18"/>
                <w:lang w:val="fr-FR"/>
              </w:rPr>
            </w:pPr>
            <w:r w:rsidRPr="003B2883">
              <w:rPr>
                <w:rFonts w:cs="Arial"/>
                <w:szCs w:val="18"/>
              </w:rPr>
              <w:t>Represents</w:t>
            </w:r>
            <w:r>
              <w:rPr>
                <w:rFonts w:cs="Arial"/>
                <w:szCs w:val="18"/>
              </w:rPr>
              <w:t xml:space="preserve"> the small data rate status</w:t>
            </w:r>
          </w:p>
        </w:tc>
      </w:tr>
      <w:tr w:rsidR="00B155A3" w:rsidRPr="003B2883" w14:paraId="49133BA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1D38BBB" w14:textId="77777777" w:rsidR="00B155A3" w:rsidRPr="00354AAF" w:rsidRDefault="00B155A3" w:rsidP="00565FFD">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3BA45449" w14:textId="77777777" w:rsidR="00B155A3" w:rsidRDefault="00B155A3" w:rsidP="00565FFD">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2A4235B5" w14:textId="77777777" w:rsidR="00B155A3" w:rsidRPr="003B2883" w:rsidRDefault="00B155A3" w:rsidP="00565FFD">
            <w:pPr>
              <w:pStyle w:val="TAL"/>
              <w:rPr>
                <w:rFonts w:cs="Arial"/>
                <w:szCs w:val="18"/>
              </w:rPr>
            </w:pPr>
            <w:r>
              <w:rPr>
                <w:rFonts w:cs="Arial"/>
                <w:szCs w:val="18"/>
              </w:rPr>
              <w:t>SMF change information for PDU session(s)</w:t>
            </w:r>
          </w:p>
        </w:tc>
      </w:tr>
      <w:tr w:rsidR="00B155A3" w:rsidRPr="003B2883" w14:paraId="41662AF6"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1E3E916" w14:textId="77777777" w:rsidR="00B155A3" w:rsidRDefault="00B155A3" w:rsidP="00565FFD">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1F7190B0" w14:textId="77777777" w:rsidR="00B155A3" w:rsidRDefault="00B155A3" w:rsidP="00565FFD">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62C88368" w14:textId="77777777" w:rsidR="00B155A3" w:rsidRPr="003B2883" w:rsidRDefault="00B155A3" w:rsidP="00565FFD">
            <w:pPr>
              <w:pStyle w:val="TAL"/>
              <w:rPr>
                <w:rFonts w:cs="Arial"/>
                <w:szCs w:val="18"/>
              </w:rPr>
            </w:pPr>
            <w:r>
              <w:rPr>
                <w:rFonts w:cs="Arial"/>
                <w:szCs w:val="18"/>
              </w:rPr>
              <w:t xml:space="preserve">Represents the </w:t>
            </w:r>
            <w:r>
              <w:rPr>
                <w:lang w:eastAsia="zh-CN"/>
              </w:rPr>
              <w:t>V2X services related parameters</w:t>
            </w:r>
          </w:p>
        </w:tc>
      </w:tr>
      <w:tr w:rsidR="00B155A3" w:rsidRPr="003B2883" w14:paraId="2B61B58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78AF4B7" w14:textId="77777777" w:rsidR="00B155A3" w:rsidRDefault="00B155A3" w:rsidP="00565FFD">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78DABFAF" w14:textId="77777777" w:rsidR="00B155A3" w:rsidRDefault="00B155A3" w:rsidP="00565FFD">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7AF8870B" w14:textId="77777777" w:rsidR="00B155A3" w:rsidRDefault="00B155A3" w:rsidP="00565FFD">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B155A3" w:rsidRPr="003B2883" w14:paraId="64FE99F0"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E7E7BC6" w14:textId="77777777" w:rsidR="00B155A3" w:rsidRDefault="00B155A3" w:rsidP="00565FFD">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55F3272" w14:textId="77777777" w:rsidR="00B155A3" w:rsidRDefault="00B155A3" w:rsidP="00565FFD">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201F1F40" w14:textId="77777777" w:rsidR="00B155A3" w:rsidRPr="006C1437" w:rsidRDefault="00B155A3" w:rsidP="00565FFD">
            <w:pPr>
              <w:pStyle w:val="TAL"/>
            </w:pPr>
            <w:r>
              <w:rPr>
                <w:rFonts w:cs="Arial"/>
                <w:szCs w:val="18"/>
              </w:rPr>
              <w:t>V2X related</w:t>
            </w:r>
            <w:r w:rsidRPr="003B2883">
              <w:rPr>
                <w:rFonts w:cs="Arial"/>
                <w:szCs w:val="18"/>
              </w:rPr>
              <w:t xml:space="preserve"> N2 information</w:t>
            </w:r>
          </w:p>
        </w:tc>
      </w:tr>
      <w:tr w:rsidR="00B155A3" w:rsidRPr="003B2883" w14:paraId="3BD4FAB2"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664752A" w14:textId="77777777" w:rsidR="00B155A3" w:rsidRDefault="00B155A3" w:rsidP="00565FFD">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6EF9218" w14:textId="77777777" w:rsidR="00B155A3" w:rsidRDefault="00B155A3" w:rsidP="00565FFD">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4FC46149" w14:textId="77777777" w:rsidR="00B155A3" w:rsidRDefault="00B155A3" w:rsidP="00565FFD">
            <w:pPr>
              <w:pStyle w:val="TAL"/>
              <w:rPr>
                <w:rFonts w:cs="Arial"/>
                <w:szCs w:val="18"/>
              </w:rPr>
            </w:pPr>
            <w:r>
              <w:rPr>
                <w:rFonts w:cs="Arial"/>
                <w:szCs w:val="18"/>
              </w:rPr>
              <w:t>Indicates the EPS NAS Security Mode</w:t>
            </w:r>
          </w:p>
        </w:tc>
      </w:tr>
      <w:tr w:rsidR="00B155A3" w:rsidRPr="003B2883" w14:paraId="08872773"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4A25BF2" w14:textId="77777777" w:rsidR="00B155A3" w:rsidRDefault="00B155A3" w:rsidP="00565FFD">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3AE5897" w14:textId="77777777" w:rsidR="00B155A3" w:rsidRDefault="00B155A3" w:rsidP="00565FFD">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22894E22" w14:textId="77777777" w:rsidR="00B155A3" w:rsidRDefault="00B155A3" w:rsidP="00565FFD">
            <w:pPr>
              <w:pStyle w:val="TAL"/>
              <w:rPr>
                <w:rFonts w:cs="Arial"/>
                <w:szCs w:val="18"/>
              </w:rPr>
            </w:pPr>
            <w:r>
              <w:rPr>
                <w:rFonts w:cs="Arial"/>
                <w:szCs w:val="18"/>
              </w:rPr>
              <w:t>Data within a Relocate UE Context request</w:t>
            </w:r>
          </w:p>
        </w:tc>
      </w:tr>
      <w:tr w:rsidR="00B155A3" w:rsidRPr="003B2883" w14:paraId="6AE25186"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40129FD" w14:textId="77777777" w:rsidR="00B155A3" w:rsidRDefault="00B155A3" w:rsidP="00565FFD">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BB4A620" w14:textId="77777777" w:rsidR="00B155A3" w:rsidRDefault="00B155A3" w:rsidP="00565FFD">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C5603F2" w14:textId="77777777" w:rsidR="00B155A3" w:rsidRDefault="00B155A3" w:rsidP="00565FFD">
            <w:pPr>
              <w:pStyle w:val="TAL"/>
              <w:rPr>
                <w:rFonts w:cs="Arial"/>
                <w:szCs w:val="18"/>
              </w:rPr>
            </w:pPr>
            <w:r>
              <w:rPr>
                <w:rFonts w:cs="Arial"/>
                <w:szCs w:val="18"/>
              </w:rPr>
              <w:t xml:space="preserve">Data within a Relocate UE Context </w:t>
            </w:r>
          </w:p>
        </w:tc>
      </w:tr>
      <w:tr w:rsidR="00B155A3" w:rsidRPr="003B2883" w14:paraId="6BAF8428"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75E7021" w14:textId="77777777" w:rsidR="00B155A3" w:rsidRDefault="00B155A3" w:rsidP="00565FFD">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4D004B93" w14:textId="77777777" w:rsidR="00B155A3" w:rsidRDefault="00B155A3" w:rsidP="00565FFD">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1F6018FA" w14:textId="77777777" w:rsidR="00B155A3" w:rsidRPr="00ED1D10" w:rsidRDefault="00B155A3" w:rsidP="00565FFD">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44AAE8BD" w14:textId="77777777" w:rsidR="00B155A3" w:rsidRPr="003B2883" w:rsidRDefault="00B155A3" w:rsidP="00565FFD">
            <w:pPr>
              <w:pStyle w:val="TAL"/>
              <w:rPr>
                <w:rFonts w:cs="Arial"/>
                <w:szCs w:val="18"/>
              </w:rPr>
            </w:pPr>
          </w:p>
        </w:tc>
      </w:tr>
      <w:tr w:rsidR="00B155A3" w:rsidRPr="003B2883" w14:paraId="4A082935"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76DE925" w14:textId="77777777" w:rsidR="00B155A3" w:rsidRPr="00B3056F" w:rsidRDefault="00B155A3" w:rsidP="00565FFD">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5E95F899" w14:textId="77777777" w:rsidR="00B155A3" w:rsidRDefault="00B155A3" w:rsidP="00565FFD">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3A6EDC5A" w14:textId="77777777" w:rsidR="00B155A3" w:rsidRPr="003F1E22" w:rsidRDefault="00B155A3" w:rsidP="00565FFD">
            <w:pPr>
              <w:pStyle w:val="TAL"/>
            </w:pPr>
            <w:r>
              <w:t>AMF event subscription extended with additional information received for the subscription</w:t>
            </w:r>
          </w:p>
        </w:tc>
      </w:tr>
      <w:tr w:rsidR="00B155A3" w:rsidRPr="003B2883" w14:paraId="111B64D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621BF28" w14:textId="77777777" w:rsidR="00B155A3" w:rsidRPr="00B3056F" w:rsidRDefault="00B155A3" w:rsidP="00565FFD">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47AF2065" w14:textId="77777777" w:rsidR="00B155A3" w:rsidRDefault="00B155A3" w:rsidP="00565FFD">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247AABBE" w14:textId="77777777" w:rsidR="00B155A3" w:rsidRPr="003F1E22" w:rsidRDefault="00B155A3" w:rsidP="00565FFD">
            <w:pPr>
              <w:pStyle w:val="TAL"/>
            </w:pPr>
            <w:r>
              <w:t>Additional information received for an AMF event subscription, e.g. binding indications.</w:t>
            </w:r>
          </w:p>
        </w:tc>
      </w:tr>
      <w:tr w:rsidR="00B155A3" w:rsidRPr="003B2883" w14:paraId="0359CCE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2F7D375" w14:textId="77777777" w:rsidR="00B155A3" w:rsidRPr="003B2883" w:rsidRDefault="00B155A3" w:rsidP="00565FFD">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878236B" w14:textId="77777777" w:rsidR="00B155A3" w:rsidRDefault="00B155A3" w:rsidP="00565FFD">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13F399A3" w14:textId="77777777" w:rsidR="00B155A3" w:rsidRDefault="00B155A3" w:rsidP="00565FFD">
            <w:pPr>
              <w:pStyle w:val="TAL"/>
            </w:pPr>
            <w:r>
              <w:rPr>
                <w:rFonts w:cs="Arial"/>
                <w:szCs w:val="18"/>
              </w:rPr>
              <w:t>Data structure used for cancellation of UE Context Relocation.</w:t>
            </w:r>
          </w:p>
        </w:tc>
      </w:tr>
      <w:tr w:rsidR="00B155A3" w:rsidRPr="003B2883" w14:paraId="2210A798"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71730E2" w14:textId="77777777" w:rsidR="00B155A3" w:rsidRDefault="00B155A3" w:rsidP="00565FFD">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3FBB1BF4" w14:textId="77777777" w:rsidR="00B155A3" w:rsidRDefault="00B155A3" w:rsidP="00565FFD">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082C2EEB" w14:textId="77777777" w:rsidR="00B155A3" w:rsidRDefault="00B155A3" w:rsidP="00565FFD">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B155A3" w:rsidRPr="003B2883" w14:paraId="54CD85F0"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3FA2ADD" w14:textId="77777777" w:rsidR="00B155A3" w:rsidRDefault="00B155A3" w:rsidP="00565FFD">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5F4B4669" w14:textId="77777777" w:rsidR="00B155A3" w:rsidRDefault="00B155A3" w:rsidP="00565FFD">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65D91A29" w14:textId="77777777" w:rsidR="00B155A3" w:rsidRDefault="00B155A3" w:rsidP="00565FFD">
            <w:pPr>
              <w:pStyle w:val="TAL"/>
              <w:rPr>
                <w:rFonts w:cs="Arial"/>
                <w:szCs w:val="18"/>
              </w:rPr>
            </w:pPr>
            <w:r w:rsidRPr="00DD3010">
              <w:rPr>
                <w:rFonts w:cs="Arial" w:hint="eastAsia"/>
                <w:szCs w:val="18"/>
                <w:lang w:eastAsia="zh-CN"/>
              </w:rPr>
              <w:t>CE-mode-B Support Indicator</w:t>
            </w:r>
          </w:p>
        </w:tc>
      </w:tr>
      <w:tr w:rsidR="00B155A3" w:rsidRPr="003B2883" w14:paraId="6DB7119B"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B98295E" w14:textId="77777777" w:rsidR="00B155A3" w:rsidRDefault="00B155A3" w:rsidP="00565FFD">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4777EB8A" w14:textId="77777777" w:rsidR="00B155A3" w:rsidRDefault="00B155A3" w:rsidP="00565FFD">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E93F8A7" w14:textId="77777777" w:rsidR="00B155A3" w:rsidRDefault="00B155A3" w:rsidP="00565FFD">
            <w:pPr>
              <w:pStyle w:val="TAL"/>
              <w:rPr>
                <w:rFonts w:cs="Arial"/>
                <w:szCs w:val="18"/>
              </w:rPr>
            </w:pPr>
            <w:r>
              <w:rPr>
                <w:rFonts w:cs="Arial"/>
                <w:szCs w:val="18"/>
                <w:lang w:eastAsia="zh-CN"/>
              </w:rPr>
              <w:t>L</w:t>
            </w:r>
            <w:r w:rsidRPr="002C6370">
              <w:rPr>
                <w:rFonts w:cs="Arial" w:hint="eastAsia"/>
                <w:szCs w:val="18"/>
                <w:lang w:eastAsia="zh-CN"/>
              </w:rPr>
              <w:t>TE-M Indication</w:t>
            </w:r>
          </w:p>
        </w:tc>
      </w:tr>
      <w:tr w:rsidR="00B155A3" w:rsidRPr="003B2883" w14:paraId="6CB1BD55"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32B5994" w14:textId="77777777" w:rsidR="00B155A3" w:rsidRDefault="00B155A3" w:rsidP="00565FFD">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1183664" w14:textId="77777777" w:rsidR="00B155A3" w:rsidRDefault="00B155A3" w:rsidP="00565FFD">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28EB79F0" w14:textId="77777777" w:rsidR="00B155A3" w:rsidRDefault="00B155A3" w:rsidP="00565FFD">
            <w:pPr>
              <w:pStyle w:val="TAL"/>
              <w:rPr>
                <w:rFonts w:cs="Arial"/>
                <w:szCs w:val="18"/>
              </w:rPr>
            </w:pPr>
            <w:r w:rsidRPr="00E6741E">
              <w:rPr>
                <w:szCs w:val="22"/>
                <w:lang w:val="en-US" w:eastAsia="zh-CN"/>
              </w:rPr>
              <w:t>NPN Access Information</w:t>
            </w:r>
          </w:p>
        </w:tc>
      </w:tr>
      <w:tr w:rsidR="00B155A3" w:rsidRPr="003B2883" w14:paraId="2C31E843"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9B95B37" w14:textId="77777777" w:rsidR="00B155A3" w:rsidRDefault="00B155A3" w:rsidP="00565FFD">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6ED3834" w14:textId="77777777" w:rsidR="00B155A3" w:rsidRDefault="00B155A3" w:rsidP="00565FFD">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6591FA08" w14:textId="77777777" w:rsidR="00B155A3" w:rsidRDefault="00B155A3" w:rsidP="00565FFD">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B155A3" w:rsidRPr="003B2883" w14:paraId="2ED4D992"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1A826A3" w14:textId="77777777" w:rsidR="00B155A3" w:rsidRPr="002E36DD" w:rsidRDefault="00B155A3" w:rsidP="00565FFD">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7ADEFBF3" w14:textId="77777777" w:rsidR="00B155A3" w:rsidRDefault="00B155A3" w:rsidP="00565FFD">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57749715" w14:textId="77777777" w:rsidR="00B155A3" w:rsidRDefault="00B155A3" w:rsidP="00565FFD">
            <w:pPr>
              <w:pStyle w:val="TAL"/>
              <w:rPr>
                <w:rFonts w:cs="Arial"/>
                <w:szCs w:val="18"/>
              </w:rPr>
            </w:pPr>
            <w:r>
              <w:rPr>
                <w:rFonts w:cs="Arial"/>
                <w:szCs w:val="18"/>
              </w:rPr>
              <w:t>Analytics subscriptions created in the NWDAF.</w:t>
            </w:r>
          </w:p>
        </w:tc>
      </w:tr>
      <w:tr w:rsidR="00B155A3" w:rsidRPr="003B2883" w14:paraId="7B76DA3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6AB80D2" w14:textId="77777777" w:rsidR="00B155A3" w:rsidRPr="002E36DD" w:rsidRDefault="00B155A3" w:rsidP="00565FFD">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6C79B667" w14:textId="77777777" w:rsidR="00B155A3" w:rsidRDefault="00B155A3" w:rsidP="00565FFD">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14577D84" w14:textId="77777777" w:rsidR="00B155A3" w:rsidRDefault="00B155A3" w:rsidP="00565FFD">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B155A3" w:rsidRPr="003B2883" w14:paraId="2E27781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99F3339" w14:textId="77777777" w:rsidR="00B155A3" w:rsidRDefault="00B155A3" w:rsidP="00565FFD">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B7CDC44" w14:textId="77777777" w:rsidR="00B155A3" w:rsidRDefault="00B155A3" w:rsidP="00565FFD">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501AC5EA" w14:textId="77777777" w:rsidR="00B155A3" w:rsidRDefault="00B155A3" w:rsidP="00565FFD">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B155A3" w:rsidRPr="003B2883" w14:paraId="259AA969"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B374BF9" w14:textId="77777777" w:rsidR="00B155A3" w:rsidRDefault="00B155A3" w:rsidP="00565FFD">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36A50B8" w14:textId="77777777" w:rsidR="00B155A3" w:rsidRDefault="00B155A3" w:rsidP="00565FFD">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30A784B4" w14:textId="77777777" w:rsidR="00B155A3" w:rsidRDefault="00B155A3" w:rsidP="00565FFD">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B155A3" w:rsidRPr="003B2883" w14:paraId="58AADE27"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961E794" w14:textId="77777777" w:rsidR="00B155A3" w:rsidRDefault="00B155A3" w:rsidP="00565FFD">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BFDE8B6" w14:textId="77777777" w:rsidR="00B155A3" w:rsidRDefault="00B155A3" w:rsidP="00565FFD">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56D5870D" w14:textId="77777777" w:rsidR="00B155A3" w:rsidRDefault="00B155A3" w:rsidP="00565FFD">
            <w:pPr>
              <w:pStyle w:val="TAL"/>
              <w:rPr>
                <w:rFonts w:cs="Arial"/>
                <w:szCs w:val="18"/>
              </w:rPr>
            </w:pPr>
            <w:r>
              <w:rPr>
                <w:lang w:eastAsia="zh-CN"/>
              </w:rPr>
              <w:t>PDU session Id(s) and the cause for triggering the release</w:t>
            </w:r>
          </w:p>
        </w:tc>
      </w:tr>
      <w:tr w:rsidR="00B155A3" w:rsidRPr="003B2883" w14:paraId="41D343BB"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E19759B" w14:textId="77777777" w:rsidR="00B155A3" w:rsidRDefault="00B155A3" w:rsidP="00565FFD">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21C18351" w14:textId="77777777" w:rsidR="00B155A3" w:rsidRDefault="00B155A3" w:rsidP="00565FFD">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17D78342" w14:textId="77777777" w:rsidR="00B155A3" w:rsidRDefault="00B155A3" w:rsidP="00565FFD">
            <w:pPr>
              <w:pStyle w:val="TAL"/>
              <w:rPr>
                <w:lang w:eastAsia="zh-CN"/>
              </w:rPr>
            </w:pPr>
            <w:r>
              <w:t>Area Of Interest Event State in old AMF</w:t>
            </w:r>
          </w:p>
        </w:tc>
      </w:tr>
      <w:tr w:rsidR="00B155A3" w:rsidRPr="003B2883" w14:paraId="185CD433"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0DA4515" w14:textId="77777777" w:rsidR="00B155A3" w:rsidRDefault="00B155A3" w:rsidP="00565FFD">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09922E7" w14:textId="77777777" w:rsidR="00B155A3" w:rsidRDefault="00B155A3" w:rsidP="00565FFD">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7DDCBD73" w14:textId="77777777" w:rsidR="00B155A3" w:rsidRDefault="00B155A3" w:rsidP="00565FFD">
            <w:pPr>
              <w:pStyle w:val="TAL"/>
            </w:pPr>
            <w:r>
              <w:rPr>
                <w:rFonts w:cs="Arial"/>
                <w:szCs w:val="18"/>
              </w:rPr>
              <w:t>TSS related</w:t>
            </w:r>
            <w:r w:rsidRPr="003B2883">
              <w:rPr>
                <w:rFonts w:cs="Arial"/>
                <w:szCs w:val="18"/>
              </w:rPr>
              <w:t xml:space="preserve"> N2 information</w:t>
            </w:r>
          </w:p>
        </w:tc>
      </w:tr>
      <w:tr w:rsidR="00B155A3" w:rsidRPr="003B2883" w14:paraId="3FBC1A2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C455FE6" w14:textId="77777777" w:rsidR="00B155A3" w:rsidRDefault="00B155A3" w:rsidP="00565FFD">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4C7CDD4F" w14:textId="77777777" w:rsidR="00B155A3" w:rsidRDefault="00B155A3" w:rsidP="00565FFD">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6D4308F9" w14:textId="77777777" w:rsidR="00B155A3" w:rsidRDefault="00B155A3" w:rsidP="00565FFD">
            <w:pPr>
              <w:pStyle w:val="TAL"/>
              <w:rPr>
                <w:rFonts w:cs="Arial"/>
                <w:szCs w:val="18"/>
              </w:rPr>
            </w:pPr>
            <w:r w:rsidRPr="003D72A8">
              <w:t>AM Policy Information Container</w:t>
            </w:r>
          </w:p>
        </w:tc>
      </w:tr>
      <w:tr w:rsidR="00B155A3" w:rsidRPr="003B2883" w14:paraId="1BB4287E"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E4491B4" w14:textId="77777777" w:rsidR="00B155A3" w:rsidRDefault="00B155A3" w:rsidP="00565FFD">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7967511" w14:textId="77777777" w:rsidR="00B155A3" w:rsidRDefault="00B155A3" w:rsidP="00565FFD">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0215DC61" w14:textId="77777777" w:rsidR="00B155A3" w:rsidRDefault="00B155A3" w:rsidP="00565FFD">
            <w:pPr>
              <w:pStyle w:val="TAL"/>
              <w:rPr>
                <w:rFonts w:cs="Arial"/>
                <w:szCs w:val="18"/>
              </w:rPr>
            </w:pPr>
            <w:r>
              <w:t>R</w:t>
            </w:r>
            <w:r w:rsidRPr="00B2776C">
              <w:t xml:space="preserve">anging/SL positioning </w:t>
            </w:r>
            <w:r w:rsidRPr="00A1470C">
              <w:rPr>
                <w:rFonts w:cs="Arial"/>
                <w:szCs w:val="18"/>
              </w:rPr>
              <w:t>related N2 information</w:t>
            </w:r>
          </w:p>
        </w:tc>
      </w:tr>
      <w:tr w:rsidR="00B155A3" w:rsidRPr="003B2883" w14:paraId="7FB9A36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982268A" w14:textId="77777777" w:rsidR="00B155A3" w:rsidRPr="003D72A8" w:rsidRDefault="00B155A3" w:rsidP="00565FFD">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410D78E4" w14:textId="77777777" w:rsidR="00B155A3" w:rsidRPr="003D72A8" w:rsidRDefault="00B155A3" w:rsidP="00565FFD">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3CE386DD" w14:textId="77777777" w:rsidR="00B155A3" w:rsidRPr="003D72A8" w:rsidRDefault="00B155A3" w:rsidP="00565FFD">
            <w:pPr>
              <w:pStyle w:val="TAL"/>
            </w:pPr>
            <w:r w:rsidRPr="00622DB1">
              <w:rPr>
                <w:rFonts w:cs="Arial"/>
                <w:szCs w:val="18"/>
              </w:rPr>
              <w:t>Represents the A</w:t>
            </w:r>
            <w:r w:rsidRPr="00622DB1">
              <w:rPr>
                <w:lang w:eastAsia="zh-CN"/>
              </w:rPr>
              <w:t>2X services related parameters</w:t>
            </w:r>
          </w:p>
        </w:tc>
      </w:tr>
      <w:tr w:rsidR="00B155A3" w:rsidRPr="003B2883" w14:paraId="5AAA5952"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FBF6FF5" w14:textId="77777777" w:rsidR="00B155A3" w:rsidRDefault="00B155A3" w:rsidP="00565FFD">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3E36B816" w14:textId="77777777" w:rsidR="00B155A3" w:rsidRPr="003B2883" w:rsidRDefault="00B155A3" w:rsidP="00565FFD">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5440F2AA" w14:textId="77777777" w:rsidR="00B155A3" w:rsidRDefault="00B155A3" w:rsidP="00565FFD">
            <w:pPr>
              <w:pStyle w:val="TAL"/>
            </w:pPr>
            <w:r w:rsidRPr="00622DB1">
              <w:rPr>
                <w:rFonts w:cs="Arial"/>
                <w:szCs w:val="18"/>
              </w:rPr>
              <w:t>A2X related N2 information</w:t>
            </w:r>
          </w:p>
        </w:tc>
      </w:tr>
      <w:tr w:rsidR="00B155A3" w:rsidRPr="003B2883" w14:paraId="10306E2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4317867" w14:textId="77777777" w:rsidR="00B155A3" w:rsidRPr="00622DB1" w:rsidRDefault="00B155A3" w:rsidP="00565FFD">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8E4EA8D" w14:textId="77777777" w:rsidR="00B155A3" w:rsidRPr="00622DB1" w:rsidRDefault="00B155A3" w:rsidP="00565FFD">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5106E29C" w14:textId="77777777" w:rsidR="00B155A3" w:rsidRPr="00622DB1" w:rsidRDefault="00B155A3" w:rsidP="00565FFD">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FF34CB" w:rsidRPr="003B2883" w14:paraId="275828BB" w14:textId="77777777" w:rsidTr="00565FFD">
        <w:trPr>
          <w:jc w:val="center"/>
          <w:ins w:id="113" w:author="Ericsson JL - CT4#121" w:date="2024-01-09T10:47:00Z"/>
        </w:trPr>
        <w:tc>
          <w:tcPr>
            <w:tcW w:w="3247" w:type="dxa"/>
            <w:tcBorders>
              <w:top w:val="single" w:sz="4" w:space="0" w:color="auto"/>
              <w:left w:val="single" w:sz="4" w:space="0" w:color="auto"/>
              <w:bottom w:val="single" w:sz="4" w:space="0" w:color="auto"/>
              <w:right w:val="single" w:sz="4" w:space="0" w:color="auto"/>
            </w:tcBorders>
          </w:tcPr>
          <w:p w14:paraId="2FC850AF" w14:textId="3609DF26" w:rsidR="00FF34CB" w:rsidRDefault="00FF34CB" w:rsidP="00FF34CB">
            <w:pPr>
              <w:pStyle w:val="TAL"/>
              <w:rPr>
                <w:ins w:id="114" w:author="Ericsson JL - CT4#121" w:date="2024-01-09T10:47:00Z"/>
                <w:lang w:eastAsia="zh-CN"/>
              </w:rPr>
            </w:pPr>
            <w:proofErr w:type="spellStart"/>
            <w:ins w:id="115" w:author="Ericsson JL - CT4#121" w:date="2024-01-09T10:48:00Z">
              <w:r w:rsidRPr="00FF34CB">
                <w:rPr>
                  <w:lang w:eastAsia="zh-CN"/>
                </w:rPr>
                <w:t>DeregInactTimerInfo</w:t>
              </w:r>
            </w:ins>
            <w:proofErr w:type="spellEnd"/>
          </w:p>
        </w:tc>
        <w:tc>
          <w:tcPr>
            <w:tcW w:w="1138" w:type="dxa"/>
            <w:tcBorders>
              <w:top w:val="single" w:sz="4" w:space="0" w:color="auto"/>
              <w:left w:val="single" w:sz="4" w:space="0" w:color="auto"/>
              <w:bottom w:val="single" w:sz="4" w:space="0" w:color="auto"/>
              <w:right w:val="single" w:sz="4" w:space="0" w:color="auto"/>
            </w:tcBorders>
          </w:tcPr>
          <w:p w14:paraId="32CC2669" w14:textId="23A520CE" w:rsidR="00FF34CB" w:rsidRDefault="00FF34CB" w:rsidP="00FF34CB">
            <w:pPr>
              <w:pStyle w:val="TAL"/>
              <w:rPr>
                <w:ins w:id="116" w:author="Ericsson JL - CT4#121" w:date="2024-01-09T10:47:00Z"/>
                <w:lang w:eastAsia="zh-CN"/>
              </w:rPr>
            </w:pPr>
            <w:ins w:id="117" w:author="Ericsson JL - CT4#121" w:date="2024-01-09T10:48:00Z">
              <w:r>
                <w:rPr>
                  <w:rFonts w:hint="eastAsia"/>
                  <w:lang w:eastAsia="zh-CN"/>
                </w:rPr>
                <w:t>6</w:t>
              </w:r>
              <w:r>
                <w:rPr>
                  <w:lang w:eastAsia="zh-CN"/>
                </w:rPr>
                <w:t>.1.6.</w:t>
              </w:r>
              <w:proofErr w:type="gramStart"/>
              <w:r>
                <w:rPr>
                  <w:lang w:eastAsia="zh-CN"/>
                </w:rPr>
                <w:t>2.</w:t>
              </w:r>
              <w:r w:rsidRPr="00FF34CB">
                <w:rPr>
                  <w:highlight w:val="yellow"/>
                  <w:lang w:eastAsia="zh-CN"/>
                </w:rPr>
                <w:t>xx</w:t>
              </w:r>
            </w:ins>
            <w:proofErr w:type="gramEnd"/>
          </w:p>
        </w:tc>
        <w:tc>
          <w:tcPr>
            <w:tcW w:w="4039" w:type="dxa"/>
            <w:tcBorders>
              <w:top w:val="single" w:sz="4" w:space="0" w:color="auto"/>
              <w:left w:val="single" w:sz="4" w:space="0" w:color="auto"/>
              <w:bottom w:val="single" w:sz="4" w:space="0" w:color="auto"/>
              <w:right w:val="single" w:sz="4" w:space="0" w:color="auto"/>
            </w:tcBorders>
          </w:tcPr>
          <w:p w14:paraId="5CEA6601" w14:textId="0B31EB7A" w:rsidR="00FF34CB" w:rsidRDefault="00FF34CB" w:rsidP="00FF34CB">
            <w:pPr>
              <w:pStyle w:val="TAL"/>
              <w:rPr>
                <w:ins w:id="118" w:author="Ericsson JL - CT4#121" w:date="2024-01-09T10:47:00Z"/>
                <w:rFonts w:cs="Arial"/>
                <w:szCs w:val="18"/>
              </w:rPr>
            </w:pPr>
            <w:ins w:id="119" w:author="Ericsson JL - CT4#121" w:date="2024-01-09T10:48:00Z">
              <w:r>
                <w:rPr>
                  <w:rFonts w:cs="Arial"/>
                  <w:szCs w:val="18"/>
                </w:rPr>
                <w:t>Network Slice Deregistration Inactivity Timer Information</w:t>
              </w:r>
            </w:ins>
          </w:p>
        </w:tc>
      </w:tr>
      <w:tr w:rsidR="00FF34CB" w:rsidRPr="003B2883" w14:paraId="3E89BAD8"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CFE0B09" w14:textId="77777777" w:rsidR="00FF34CB" w:rsidRPr="003B2883" w:rsidRDefault="00FF34CB" w:rsidP="00FF34CB">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8FA1556" w14:textId="77777777" w:rsidR="00FF34CB" w:rsidRPr="003B2883" w:rsidRDefault="00FF34CB" w:rsidP="00FF34C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D115F82" w14:textId="77777777" w:rsidR="00FF34CB" w:rsidRPr="003B2883" w:rsidRDefault="00FF34CB" w:rsidP="00FF34CB">
            <w:pPr>
              <w:pStyle w:val="TAL"/>
              <w:rPr>
                <w:rFonts w:cs="Arial"/>
                <w:szCs w:val="18"/>
              </w:rPr>
            </w:pPr>
            <w:r w:rsidRPr="003B2883">
              <w:rPr>
                <w:rFonts w:cs="Arial"/>
                <w:szCs w:val="18"/>
              </w:rPr>
              <w:t>EPS Bearer Identifier</w:t>
            </w:r>
          </w:p>
        </w:tc>
      </w:tr>
      <w:tr w:rsidR="00FF34CB" w:rsidRPr="003B2883" w14:paraId="2E6471AB"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4D1C849" w14:textId="77777777" w:rsidR="00FF34CB" w:rsidRPr="003B2883" w:rsidDel="00C64A7B" w:rsidRDefault="00FF34CB" w:rsidP="00FF34CB">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3EFD6DDD" w14:textId="77777777" w:rsidR="00FF34CB" w:rsidRPr="003B2883" w:rsidDel="00C64A7B" w:rsidRDefault="00FF34CB" w:rsidP="00FF34CB">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1B6C8CDB" w14:textId="77777777" w:rsidR="00FF34CB" w:rsidRPr="003B2883" w:rsidDel="00C64A7B" w:rsidRDefault="00FF34CB" w:rsidP="00FF34CB">
            <w:pPr>
              <w:pStyle w:val="TAL"/>
            </w:pPr>
            <w:r w:rsidRPr="003B2883">
              <w:rPr>
                <w:rFonts w:cs="Arial" w:hint="eastAsia"/>
                <w:szCs w:val="18"/>
              </w:rPr>
              <w:t>Paging Policy Indicator</w:t>
            </w:r>
          </w:p>
        </w:tc>
      </w:tr>
      <w:tr w:rsidR="00FF34CB" w:rsidRPr="003B2883" w14:paraId="206CE9F7"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E698B3B" w14:textId="77777777" w:rsidR="00FF34CB" w:rsidRPr="003B2883" w:rsidRDefault="00FF34CB" w:rsidP="00FF34CB">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20F35AC" w14:textId="77777777" w:rsidR="00FF34CB" w:rsidRPr="003B2883" w:rsidRDefault="00FF34CB" w:rsidP="00FF34C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C8AB5CA" w14:textId="77777777" w:rsidR="00FF34CB" w:rsidRPr="003B2883" w:rsidRDefault="00FF34CB" w:rsidP="00FF34CB">
            <w:pPr>
              <w:pStyle w:val="TAL"/>
              <w:rPr>
                <w:rFonts w:cs="Arial"/>
                <w:szCs w:val="18"/>
              </w:rPr>
            </w:pPr>
            <w:r w:rsidRPr="003B2883">
              <w:t>Represents a NAS COUNT</w:t>
            </w:r>
          </w:p>
        </w:tc>
      </w:tr>
      <w:tr w:rsidR="00FF34CB" w:rsidRPr="003B2883" w14:paraId="4407FA68"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D586BA5" w14:textId="77777777" w:rsidR="00FF34CB" w:rsidRPr="003B2883" w:rsidRDefault="00FF34CB" w:rsidP="00FF34CB">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1426544A" w14:textId="77777777" w:rsidR="00FF34CB" w:rsidRPr="003B2883" w:rsidRDefault="00FF34CB" w:rsidP="00FF34C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D7C48F7" w14:textId="77777777" w:rsidR="00FF34CB" w:rsidRPr="003B2883" w:rsidRDefault="00FF34CB" w:rsidP="00FF34CB">
            <w:pPr>
              <w:pStyle w:val="TAL"/>
              <w:rPr>
                <w:rFonts w:cs="Arial"/>
                <w:szCs w:val="18"/>
              </w:rPr>
            </w:pPr>
            <w:r w:rsidRPr="003B2883">
              <w:t>Represents a 5GMM capability</w:t>
            </w:r>
          </w:p>
        </w:tc>
      </w:tr>
      <w:tr w:rsidR="00FF34CB" w:rsidRPr="003B2883" w14:paraId="34C14A87"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11E36FC" w14:textId="77777777" w:rsidR="00FF34CB" w:rsidRPr="003B2883" w:rsidRDefault="00FF34CB" w:rsidP="00FF34CB">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7F3014CB" w14:textId="77777777" w:rsidR="00FF34CB" w:rsidRPr="003B2883" w:rsidRDefault="00FF34CB" w:rsidP="00FF34C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29AB93D" w14:textId="77777777" w:rsidR="00FF34CB" w:rsidRPr="003B2883" w:rsidRDefault="00FF34CB" w:rsidP="00FF34CB">
            <w:pPr>
              <w:pStyle w:val="TAL"/>
              <w:rPr>
                <w:rFonts w:cs="Arial"/>
                <w:szCs w:val="18"/>
              </w:rPr>
            </w:pPr>
            <w:r w:rsidRPr="003B2883">
              <w:t>Represents a UE Security Capability</w:t>
            </w:r>
          </w:p>
        </w:tc>
      </w:tr>
      <w:tr w:rsidR="00FF34CB" w:rsidRPr="003B2883" w14:paraId="72286BC3"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654F023" w14:textId="77777777" w:rsidR="00FF34CB" w:rsidRPr="003B2883" w:rsidRDefault="00FF34CB" w:rsidP="00FF34CB">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338D596A" w14:textId="77777777" w:rsidR="00FF34CB" w:rsidRPr="003B2883" w:rsidRDefault="00FF34CB" w:rsidP="00FF34C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0AC0429" w14:textId="77777777" w:rsidR="00FF34CB" w:rsidRPr="003B2883" w:rsidRDefault="00FF34CB" w:rsidP="00FF34CB">
            <w:pPr>
              <w:pStyle w:val="TAL"/>
              <w:rPr>
                <w:rFonts w:cs="Arial"/>
                <w:szCs w:val="18"/>
              </w:rPr>
            </w:pPr>
            <w:r w:rsidRPr="003B2883">
              <w:t>Represents a S1 UE Network Capability</w:t>
            </w:r>
          </w:p>
        </w:tc>
      </w:tr>
      <w:tr w:rsidR="00FF34CB" w:rsidRPr="003B2883" w14:paraId="74DBCAC1"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3BB1400" w14:textId="77777777" w:rsidR="00FF34CB" w:rsidRPr="003B2883" w:rsidRDefault="00FF34CB" w:rsidP="00FF34CB">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0AFAF6BB" w14:textId="77777777" w:rsidR="00FF34CB" w:rsidRPr="003B2883" w:rsidRDefault="00FF34CB" w:rsidP="00FF34C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8D81649" w14:textId="77777777" w:rsidR="00FF34CB" w:rsidRPr="003B2883" w:rsidRDefault="00FF34CB" w:rsidP="00FF34CB">
            <w:pPr>
              <w:pStyle w:val="TAL"/>
              <w:rPr>
                <w:rFonts w:cs="Arial"/>
                <w:szCs w:val="18"/>
              </w:rPr>
            </w:pPr>
            <w:r w:rsidRPr="003B2883">
              <w:t>Indicates the UE DRX Parameters</w:t>
            </w:r>
          </w:p>
        </w:tc>
      </w:tr>
      <w:tr w:rsidR="00FF34CB" w:rsidRPr="003B2883" w14:paraId="7F87A565"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EFE3EF5" w14:textId="77777777" w:rsidR="00FF34CB" w:rsidRPr="003B2883" w:rsidRDefault="00FF34CB" w:rsidP="00FF34CB">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6AC205C2" w14:textId="77777777" w:rsidR="00FF34CB" w:rsidRPr="003B2883" w:rsidRDefault="00FF34CB" w:rsidP="00FF34C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063CBA1" w14:textId="77777777" w:rsidR="00FF34CB" w:rsidRPr="003B2883" w:rsidRDefault="00FF34CB" w:rsidP="00FF34CB">
            <w:pPr>
              <w:pStyle w:val="TAL"/>
              <w:rPr>
                <w:rFonts w:cs="Arial"/>
                <w:szCs w:val="18"/>
              </w:rPr>
            </w:pPr>
            <w:r w:rsidRPr="003B2883">
              <w:rPr>
                <w:rFonts w:cs="Arial"/>
                <w:szCs w:val="18"/>
              </w:rPr>
              <w:t>Represents the OMC Identifier</w:t>
            </w:r>
          </w:p>
        </w:tc>
      </w:tr>
      <w:tr w:rsidR="00FF34CB" w:rsidRPr="003B2883" w14:paraId="2B13A046"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1E0FF97" w14:textId="77777777" w:rsidR="00FF34CB" w:rsidRPr="003B2883" w:rsidRDefault="00FF34CB" w:rsidP="00FF34CB">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FBA0CE8" w14:textId="77777777" w:rsidR="00FF34CB" w:rsidRPr="003B2883" w:rsidRDefault="00FF34CB" w:rsidP="00FF34C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F8E244F" w14:textId="77777777" w:rsidR="00FF34CB" w:rsidRPr="003B2883" w:rsidRDefault="00FF34CB" w:rsidP="00FF34CB">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FF34CB" w:rsidRPr="003B2883" w14:paraId="7DB41AC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AF87266" w14:textId="77777777" w:rsidR="00FF34CB" w:rsidRPr="003B2883" w:rsidRDefault="00FF34CB" w:rsidP="00FF34CB">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18498C26" w14:textId="77777777" w:rsidR="00FF34CB" w:rsidRPr="003B2883" w:rsidRDefault="00FF34CB" w:rsidP="00FF34C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8924028" w14:textId="77777777" w:rsidR="00FF34CB" w:rsidRPr="003B2883" w:rsidRDefault="00FF34CB" w:rsidP="00FF34CB">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FF34CB" w:rsidRPr="003B2883" w14:paraId="0A323850"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173C20D" w14:textId="77777777" w:rsidR="00FF34CB" w:rsidRPr="003B2883" w:rsidRDefault="00FF34CB" w:rsidP="00FF34CB">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50E80F1D" w14:textId="77777777" w:rsidR="00FF34CB" w:rsidRPr="003B2883" w:rsidRDefault="00FF34CB" w:rsidP="00FF34CB">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198B3AF" w14:textId="77777777" w:rsidR="00FF34CB" w:rsidRPr="003B2883" w:rsidRDefault="00FF34CB" w:rsidP="00FF34CB">
            <w:pPr>
              <w:pStyle w:val="TAL"/>
            </w:pPr>
            <w:r w:rsidRPr="003B2883">
              <w:t>Enumeration</w:t>
            </w:r>
            <w:r>
              <w:t xml:space="preserve"> for AMF status</w:t>
            </w:r>
          </w:p>
        </w:tc>
      </w:tr>
      <w:tr w:rsidR="00FF34CB" w:rsidRPr="003B2883" w14:paraId="6964D1F2"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3A712BB" w14:textId="77777777" w:rsidR="00FF34CB" w:rsidRPr="003B2883" w:rsidRDefault="00FF34CB" w:rsidP="00FF34CB">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B865637" w14:textId="77777777" w:rsidR="00FF34CB" w:rsidRPr="003B2883" w:rsidRDefault="00FF34CB" w:rsidP="00FF34CB">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6BA6645A" w14:textId="77777777" w:rsidR="00FF34CB" w:rsidRPr="003B2883" w:rsidRDefault="00FF34CB" w:rsidP="00FF34CB">
            <w:pPr>
              <w:pStyle w:val="TAL"/>
            </w:pPr>
            <w:r w:rsidRPr="003B2883">
              <w:t>Enumeration</w:t>
            </w:r>
            <w:r>
              <w:t xml:space="preserve"> for N2 Information Class</w:t>
            </w:r>
          </w:p>
        </w:tc>
      </w:tr>
      <w:tr w:rsidR="00FF34CB" w:rsidRPr="003B2883" w14:paraId="3B877BD7"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BD7177D" w14:textId="77777777" w:rsidR="00FF34CB" w:rsidRPr="003B2883" w:rsidRDefault="00FF34CB" w:rsidP="00FF34CB">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5AD09CC" w14:textId="77777777" w:rsidR="00FF34CB" w:rsidRPr="003B2883" w:rsidRDefault="00FF34CB" w:rsidP="00FF34CB">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A5DCCD3" w14:textId="77777777" w:rsidR="00FF34CB" w:rsidRPr="003B2883" w:rsidRDefault="00FF34CB" w:rsidP="00FF34CB">
            <w:pPr>
              <w:pStyle w:val="TAL"/>
            </w:pPr>
            <w:r w:rsidRPr="003B2883">
              <w:t>Enumeration</w:t>
            </w:r>
            <w:r>
              <w:t xml:space="preserve"> for N1 Message Class</w:t>
            </w:r>
          </w:p>
        </w:tc>
      </w:tr>
      <w:tr w:rsidR="00FF34CB" w:rsidRPr="003B2883" w14:paraId="60CE732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7A6C1FE" w14:textId="77777777" w:rsidR="00FF34CB" w:rsidRPr="003B2883" w:rsidRDefault="00FF34CB" w:rsidP="00FF34CB">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336D13C7" w14:textId="77777777" w:rsidR="00FF34CB" w:rsidRPr="003B2883" w:rsidRDefault="00FF34CB" w:rsidP="00FF34CB">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7A9C7F59" w14:textId="77777777" w:rsidR="00FF34CB" w:rsidRPr="003B2883" w:rsidRDefault="00FF34CB" w:rsidP="00FF34CB">
            <w:pPr>
              <w:pStyle w:val="TAL"/>
            </w:pPr>
            <w:r w:rsidRPr="003B2883">
              <w:t>Enumeration</w:t>
            </w:r>
            <w:r>
              <w:t xml:space="preserve"> for N1N2Message Transfer Cause</w:t>
            </w:r>
          </w:p>
        </w:tc>
      </w:tr>
      <w:tr w:rsidR="00FF34CB" w:rsidRPr="003B2883" w14:paraId="5CA2845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B24F995" w14:textId="77777777" w:rsidR="00FF34CB" w:rsidRPr="003B2883" w:rsidRDefault="00FF34CB" w:rsidP="00FF34CB">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487B57B" w14:textId="77777777" w:rsidR="00FF34CB" w:rsidRPr="003B2883" w:rsidRDefault="00FF34CB" w:rsidP="00FF34CB">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549D5F8" w14:textId="77777777" w:rsidR="00FF34CB" w:rsidRPr="003B2883" w:rsidRDefault="00FF34CB" w:rsidP="00FF34CB">
            <w:pPr>
              <w:pStyle w:val="TAL"/>
            </w:pPr>
            <w:r w:rsidRPr="003B2883">
              <w:rPr>
                <w:rFonts w:cs="Arial"/>
                <w:szCs w:val="18"/>
              </w:rPr>
              <w:t>Describes the status of an individual ueContext resource in UE Context Transfer procedures</w:t>
            </w:r>
          </w:p>
        </w:tc>
      </w:tr>
      <w:tr w:rsidR="00FF34CB" w:rsidRPr="003B2883" w14:paraId="6E255E80"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1BB604F" w14:textId="77777777" w:rsidR="00FF34CB" w:rsidRPr="003B2883" w:rsidRDefault="00FF34CB" w:rsidP="00FF34CB">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C6A8FB6" w14:textId="77777777" w:rsidR="00FF34CB" w:rsidRPr="003B2883" w:rsidRDefault="00FF34CB" w:rsidP="00FF34CB">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4F18313A" w14:textId="77777777" w:rsidR="00FF34CB" w:rsidRPr="003B2883" w:rsidRDefault="00FF34CB" w:rsidP="00FF34CB">
            <w:pPr>
              <w:pStyle w:val="TAL"/>
              <w:rPr>
                <w:rFonts w:cs="Arial"/>
                <w:szCs w:val="18"/>
              </w:rPr>
            </w:pPr>
            <w:r w:rsidRPr="003B2883">
              <w:rPr>
                <w:rFonts w:cs="Arial"/>
                <w:szCs w:val="18"/>
              </w:rPr>
              <w:t>Describes the result of N2 information transfer by AMF to the AN.</w:t>
            </w:r>
          </w:p>
        </w:tc>
      </w:tr>
      <w:tr w:rsidR="00FF34CB" w:rsidRPr="003B2883" w14:paraId="00A6AF5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AA74BF0" w14:textId="77777777" w:rsidR="00FF34CB" w:rsidRPr="003B2883" w:rsidRDefault="00FF34CB" w:rsidP="00FF34CB">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F18FE57" w14:textId="77777777" w:rsidR="00FF34CB" w:rsidRPr="003B2883" w:rsidRDefault="00FF34CB" w:rsidP="00FF34CB">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CE24CBD" w14:textId="77777777" w:rsidR="00FF34CB" w:rsidRPr="003B2883" w:rsidRDefault="00FF34CB" w:rsidP="00FF34CB">
            <w:pPr>
              <w:pStyle w:val="TAL"/>
              <w:rPr>
                <w:rFonts w:cs="Arial"/>
                <w:szCs w:val="18"/>
              </w:rPr>
            </w:pPr>
            <w:r w:rsidRPr="003B2883">
              <w:rPr>
                <w:rFonts w:cs="Arial"/>
                <w:szCs w:val="18"/>
              </w:rPr>
              <w:t>Indicates the supported Ciphering Algorithm</w:t>
            </w:r>
          </w:p>
        </w:tc>
      </w:tr>
      <w:tr w:rsidR="00FF34CB" w:rsidRPr="003B2883" w14:paraId="61C80F53"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5A0D3A1" w14:textId="77777777" w:rsidR="00FF34CB" w:rsidRPr="003B2883" w:rsidRDefault="00FF34CB" w:rsidP="00FF34CB">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5E37E1C" w14:textId="77777777" w:rsidR="00FF34CB" w:rsidRPr="003B2883" w:rsidRDefault="00FF34CB" w:rsidP="00FF34CB">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1369ED7A" w14:textId="77777777" w:rsidR="00FF34CB" w:rsidRPr="003B2883" w:rsidRDefault="00FF34CB" w:rsidP="00FF34CB">
            <w:pPr>
              <w:pStyle w:val="TAL"/>
              <w:rPr>
                <w:rFonts w:cs="Arial"/>
                <w:szCs w:val="18"/>
              </w:rPr>
            </w:pPr>
            <w:r w:rsidRPr="003B2883">
              <w:rPr>
                <w:rFonts w:cs="Arial"/>
                <w:szCs w:val="18"/>
              </w:rPr>
              <w:t>Indicates the supported Integrity Algorithm</w:t>
            </w:r>
          </w:p>
        </w:tc>
      </w:tr>
      <w:tr w:rsidR="00FF34CB" w:rsidRPr="003B2883" w14:paraId="30ADF34F"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300D139" w14:textId="77777777" w:rsidR="00FF34CB" w:rsidRPr="003B2883" w:rsidRDefault="00FF34CB" w:rsidP="00FF34CB">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61674B07" w14:textId="77777777" w:rsidR="00FF34CB" w:rsidRPr="003B2883" w:rsidRDefault="00FF34CB" w:rsidP="00FF34CB">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52B624C8" w14:textId="77777777" w:rsidR="00FF34CB" w:rsidRPr="003B2883" w:rsidRDefault="00FF34CB" w:rsidP="00FF34CB">
            <w:pPr>
              <w:pStyle w:val="TAL"/>
              <w:rPr>
                <w:rFonts w:cs="Arial"/>
                <w:szCs w:val="18"/>
              </w:rPr>
            </w:pPr>
            <w:r w:rsidRPr="003B2883">
              <w:rPr>
                <w:rFonts w:cs="Arial"/>
                <w:szCs w:val="18"/>
              </w:rPr>
              <w:t>Indicates the supported SMS delivery of a UE.</w:t>
            </w:r>
          </w:p>
        </w:tc>
      </w:tr>
      <w:tr w:rsidR="00FF34CB" w:rsidRPr="003B2883" w14:paraId="3ADA717B"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C5BF1B2" w14:textId="77777777" w:rsidR="00FF34CB" w:rsidRPr="003B2883" w:rsidRDefault="00FF34CB" w:rsidP="00FF34CB">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0E5404E5" w14:textId="77777777" w:rsidR="00FF34CB" w:rsidRPr="003B2883" w:rsidRDefault="00FF34CB" w:rsidP="00FF34CB">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84C86C1" w14:textId="77777777" w:rsidR="00FF34CB" w:rsidRPr="003B2883" w:rsidRDefault="00FF34CB" w:rsidP="00FF34CB">
            <w:pPr>
              <w:pStyle w:val="TAL"/>
              <w:rPr>
                <w:rFonts w:cs="Arial"/>
                <w:szCs w:val="18"/>
              </w:rPr>
            </w:pPr>
            <w:r w:rsidRPr="003B2883">
              <w:rPr>
                <w:rFonts w:cs="Arial" w:hint="eastAsia"/>
                <w:szCs w:val="18"/>
              </w:rPr>
              <w:t>Indicates the security context type.</w:t>
            </w:r>
          </w:p>
        </w:tc>
      </w:tr>
      <w:tr w:rsidR="00FF34CB" w:rsidRPr="003B2883" w14:paraId="0F1861B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9404D94" w14:textId="77777777" w:rsidR="00FF34CB" w:rsidRPr="003B2883" w:rsidRDefault="00FF34CB" w:rsidP="00FF34CB">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62ED150F" w14:textId="77777777" w:rsidR="00FF34CB" w:rsidRPr="003B2883" w:rsidRDefault="00FF34CB" w:rsidP="00FF34CB">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3C4DC8AD" w14:textId="77777777" w:rsidR="00FF34CB" w:rsidRPr="003B2883" w:rsidRDefault="00FF34CB" w:rsidP="00FF34CB">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FF34CB" w:rsidRPr="003B2883" w14:paraId="7B1DF18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569DDFC" w14:textId="77777777" w:rsidR="00FF34CB" w:rsidRPr="003B2883" w:rsidRDefault="00FF34CB" w:rsidP="00FF34CB">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3975D5FA" w14:textId="77777777" w:rsidR="00FF34CB" w:rsidRPr="003B2883" w:rsidRDefault="00FF34CB" w:rsidP="00FF34CB">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789EB1F5" w14:textId="77777777" w:rsidR="00FF34CB" w:rsidRPr="003B2883" w:rsidRDefault="00FF34CB" w:rsidP="00FF34CB">
            <w:pPr>
              <w:pStyle w:val="TAL"/>
              <w:rPr>
                <w:rFonts w:cs="Arial"/>
                <w:szCs w:val="18"/>
              </w:rPr>
            </w:pPr>
            <w:r w:rsidRPr="003B2883">
              <w:rPr>
                <w:rFonts w:cs="Arial"/>
                <w:szCs w:val="18"/>
              </w:rPr>
              <w:t>Indicates UE Context Transfer Reason</w:t>
            </w:r>
          </w:p>
        </w:tc>
      </w:tr>
      <w:tr w:rsidR="00FF34CB" w:rsidRPr="003B2883" w14:paraId="5314A062"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6C87747" w14:textId="77777777" w:rsidR="00FF34CB" w:rsidRPr="003B2883" w:rsidRDefault="00FF34CB" w:rsidP="00FF34CB">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1394BC88" w14:textId="77777777" w:rsidR="00FF34CB" w:rsidRPr="003B2883" w:rsidRDefault="00FF34CB" w:rsidP="00FF34CB">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4C1169CC" w14:textId="77777777" w:rsidR="00FF34CB" w:rsidRPr="003B2883" w:rsidRDefault="00FF34CB" w:rsidP="00FF34CB">
            <w:pPr>
              <w:pStyle w:val="TAL"/>
              <w:rPr>
                <w:rFonts w:cs="Arial"/>
                <w:szCs w:val="18"/>
              </w:rPr>
            </w:pPr>
            <w:r w:rsidRPr="003B2883">
              <w:rPr>
                <w:rFonts w:cs="Arial"/>
                <w:szCs w:val="18"/>
              </w:rPr>
              <w:t>Policy Request Triggers</w:t>
            </w:r>
          </w:p>
        </w:tc>
      </w:tr>
      <w:tr w:rsidR="00FF34CB" w:rsidRPr="003B2883" w14:paraId="6FBDB818"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959B14F" w14:textId="77777777" w:rsidR="00FF34CB" w:rsidRPr="003B2883" w:rsidRDefault="00FF34CB" w:rsidP="00FF34CB">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0F3F824" w14:textId="77777777" w:rsidR="00FF34CB" w:rsidRPr="003B2883" w:rsidRDefault="00FF34CB" w:rsidP="00FF34CB">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0A83721F" w14:textId="77777777" w:rsidR="00FF34CB" w:rsidRPr="003B2883" w:rsidRDefault="00FF34CB" w:rsidP="00FF34CB">
            <w:pPr>
              <w:pStyle w:val="TAL"/>
              <w:rPr>
                <w:rFonts w:cs="Arial"/>
                <w:szCs w:val="18"/>
              </w:rPr>
            </w:pPr>
            <w:r w:rsidRPr="003B2883">
              <w:rPr>
                <w:rFonts w:cs="Arial"/>
                <w:szCs w:val="18"/>
              </w:rPr>
              <w:t>Indicates the RAT type for the transfer of N2 information</w:t>
            </w:r>
          </w:p>
        </w:tc>
      </w:tr>
      <w:tr w:rsidR="00FF34CB" w:rsidRPr="003B2883" w14:paraId="7482DFC0"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C4C70B2" w14:textId="77777777" w:rsidR="00FF34CB" w:rsidRPr="003B2883" w:rsidRDefault="00FF34CB" w:rsidP="00FF34CB">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7B8C3FCA" w14:textId="77777777" w:rsidR="00FF34CB" w:rsidRPr="003B2883" w:rsidRDefault="00FF34CB" w:rsidP="00FF34CB">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4E783480" w14:textId="77777777" w:rsidR="00FF34CB" w:rsidRPr="003B2883" w:rsidRDefault="00FF34CB" w:rsidP="00FF34CB">
            <w:pPr>
              <w:pStyle w:val="TAL"/>
              <w:rPr>
                <w:rFonts w:cs="Arial"/>
                <w:szCs w:val="18"/>
              </w:rPr>
            </w:pPr>
            <w:r w:rsidRPr="003B2883">
              <w:rPr>
                <w:rFonts w:cs="Arial"/>
                <w:szCs w:val="18"/>
              </w:rPr>
              <w:t>Indicates the supported NGAP IE types</w:t>
            </w:r>
          </w:p>
        </w:tc>
      </w:tr>
      <w:tr w:rsidR="00FF34CB" w:rsidRPr="003B2883" w14:paraId="4DADC08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BCEAD01" w14:textId="77777777" w:rsidR="00FF34CB" w:rsidRPr="003B2883" w:rsidRDefault="00FF34CB" w:rsidP="00FF34CB">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22CFDAB4" w14:textId="77777777" w:rsidR="00FF34CB" w:rsidRPr="003B2883" w:rsidRDefault="00FF34CB" w:rsidP="00FF34CB">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1B05EEFB" w14:textId="77777777" w:rsidR="00FF34CB" w:rsidRPr="003B2883" w:rsidRDefault="00FF34CB" w:rsidP="00FF34CB">
            <w:pPr>
              <w:pStyle w:val="TAL"/>
              <w:rPr>
                <w:rFonts w:cs="Arial"/>
                <w:szCs w:val="18"/>
              </w:rPr>
            </w:pPr>
            <w:r w:rsidRPr="003B2883">
              <w:rPr>
                <w:rFonts w:cs="Arial"/>
                <w:szCs w:val="18"/>
              </w:rPr>
              <w:t>N2 Information Notify Reason</w:t>
            </w:r>
          </w:p>
        </w:tc>
      </w:tr>
      <w:tr w:rsidR="00FF34CB" w:rsidRPr="003B2883" w14:paraId="583C8169"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DBF5DAC" w14:textId="77777777" w:rsidR="00FF34CB" w:rsidRPr="003B2883" w:rsidRDefault="00FF34CB" w:rsidP="00FF34CB">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1796188" w14:textId="77777777" w:rsidR="00FF34CB" w:rsidRPr="003B2883" w:rsidRDefault="00FF34CB" w:rsidP="00FF34CB">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389F7446" w14:textId="77777777" w:rsidR="00FF34CB" w:rsidRPr="003B2883" w:rsidRDefault="00FF34CB" w:rsidP="00FF34CB">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FF34CB" w:rsidRPr="003B2883" w14:paraId="21F2B14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43D8D23" w14:textId="77777777" w:rsidR="00FF34CB" w:rsidRPr="003B2883" w:rsidRDefault="00FF34CB" w:rsidP="00FF34CB">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685C3215" w14:textId="77777777" w:rsidR="00FF34CB" w:rsidRPr="003B2883" w:rsidRDefault="00FF34CB" w:rsidP="00FF34CB">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33FA3C93" w14:textId="77777777" w:rsidR="00FF34CB" w:rsidRPr="003B2883" w:rsidRDefault="00FF34CB" w:rsidP="00FF34CB">
            <w:pPr>
              <w:pStyle w:val="TAL"/>
              <w:rPr>
                <w:rFonts w:cs="Arial"/>
                <w:szCs w:val="18"/>
                <w:lang w:eastAsia="zh-CN"/>
              </w:rPr>
            </w:pPr>
            <w:r>
              <w:rPr>
                <w:rFonts w:cs="Arial"/>
                <w:szCs w:val="18"/>
              </w:rPr>
              <w:t>SBI Binding Level</w:t>
            </w:r>
          </w:p>
        </w:tc>
      </w:tr>
      <w:tr w:rsidR="00FF34CB" w:rsidRPr="003B2883" w14:paraId="77D7FE1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6882E35" w14:textId="77777777" w:rsidR="00FF34CB" w:rsidRDefault="00FF34CB" w:rsidP="00FF34CB">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161AEA6" w14:textId="77777777" w:rsidR="00FF34CB" w:rsidRDefault="00FF34CB" w:rsidP="00FF34CB">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7B75F8D5" w14:textId="77777777" w:rsidR="00FF34CB" w:rsidRDefault="00FF34CB" w:rsidP="00FF34CB">
            <w:pPr>
              <w:pStyle w:val="TAL"/>
              <w:rPr>
                <w:rFonts w:cs="Arial"/>
                <w:szCs w:val="18"/>
              </w:rPr>
            </w:pPr>
            <w:r>
              <w:rPr>
                <w:rFonts w:cs="Arial"/>
                <w:szCs w:val="18"/>
              </w:rPr>
              <w:t>Indicates the supported EPS NAS Ciphering Algorithm</w:t>
            </w:r>
          </w:p>
        </w:tc>
      </w:tr>
      <w:tr w:rsidR="00FF34CB" w:rsidRPr="003B2883" w14:paraId="2741CEB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43C6664" w14:textId="77777777" w:rsidR="00FF34CB" w:rsidRDefault="00FF34CB" w:rsidP="00FF34CB">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C30EBAA" w14:textId="77777777" w:rsidR="00FF34CB" w:rsidRDefault="00FF34CB" w:rsidP="00FF34CB">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4BCD8A5C" w14:textId="77777777" w:rsidR="00FF34CB" w:rsidRDefault="00FF34CB" w:rsidP="00FF34CB">
            <w:pPr>
              <w:pStyle w:val="TAL"/>
              <w:rPr>
                <w:rFonts w:cs="Arial"/>
                <w:szCs w:val="18"/>
              </w:rPr>
            </w:pPr>
            <w:r>
              <w:rPr>
                <w:rFonts w:cs="Arial"/>
                <w:szCs w:val="18"/>
              </w:rPr>
              <w:t>Indicates the supported EPS NAS Integrity Algorithm</w:t>
            </w:r>
          </w:p>
        </w:tc>
      </w:tr>
      <w:tr w:rsidR="00FF34CB" w:rsidRPr="003B2883" w14:paraId="786E500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2A39CB8" w14:textId="77777777" w:rsidR="00FF34CB" w:rsidRDefault="00FF34CB" w:rsidP="00FF34CB">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79C003B3" w14:textId="77777777" w:rsidR="00FF34CB" w:rsidRDefault="00FF34CB" w:rsidP="00FF34CB">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565AE775" w14:textId="77777777" w:rsidR="00FF34CB" w:rsidRDefault="00FF34CB" w:rsidP="00FF34CB">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FF34CB" w:rsidRPr="003B2883" w14:paraId="35AAF89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B0175FC" w14:textId="77777777" w:rsidR="00FF34CB" w:rsidRDefault="00FF34CB" w:rsidP="00FF34CB">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218232E" w14:textId="77777777" w:rsidR="00FF34CB" w:rsidRDefault="00FF34CB" w:rsidP="00FF34CB">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330A855C" w14:textId="77777777" w:rsidR="00FF34CB" w:rsidRDefault="00FF34CB" w:rsidP="00FF34CB">
            <w:pPr>
              <w:pStyle w:val="TAL"/>
              <w:rPr>
                <w:rFonts w:cs="Arial"/>
                <w:szCs w:val="18"/>
              </w:rPr>
            </w:pPr>
            <w:r>
              <w:rPr>
                <w:rFonts w:cs="Arial"/>
                <w:szCs w:val="18"/>
              </w:rPr>
              <w:t>Indicates UUAA-MM status</w:t>
            </w:r>
          </w:p>
        </w:tc>
      </w:tr>
      <w:tr w:rsidR="00FF34CB" w:rsidRPr="003B2883" w14:paraId="2B8059A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B103882" w14:textId="77777777" w:rsidR="00FF34CB" w:rsidRDefault="00FF34CB" w:rsidP="00FF34CB">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3854CA23" w14:textId="77777777" w:rsidR="00FF34CB" w:rsidRDefault="00FF34CB" w:rsidP="00FF34CB">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27DB84BF" w14:textId="77777777" w:rsidR="00FF34CB" w:rsidRDefault="00FF34CB" w:rsidP="00FF34CB">
            <w:pPr>
              <w:pStyle w:val="TAL"/>
              <w:rPr>
                <w:rFonts w:cs="Arial"/>
                <w:szCs w:val="18"/>
              </w:rPr>
            </w:pPr>
            <w:r>
              <w:rPr>
                <w:rFonts w:cs="Arial"/>
                <w:szCs w:val="18"/>
              </w:rPr>
              <w:t>The cause for triggering the release</w:t>
            </w:r>
          </w:p>
        </w:tc>
      </w:tr>
    </w:tbl>
    <w:p w14:paraId="75FCDD7E" w14:textId="77777777" w:rsidR="00B155A3" w:rsidRPr="003B2883" w:rsidRDefault="00B155A3" w:rsidP="00B155A3"/>
    <w:p w14:paraId="00CA2BF4" w14:textId="77777777" w:rsidR="00B155A3" w:rsidRPr="003B2883" w:rsidRDefault="00B155A3" w:rsidP="00B155A3">
      <w:r w:rsidRPr="003B2883">
        <w:t xml:space="preserve">Table 6.1.6.1-2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6704E8CF" w14:textId="77777777" w:rsidR="00B155A3" w:rsidRPr="003B2883" w:rsidRDefault="00B155A3" w:rsidP="00B155A3">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B155A3" w:rsidRPr="003B2883" w14:paraId="55480581"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42643DBE" w14:textId="77777777" w:rsidR="00B155A3" w:rsidRPr="003B2883" w:rsidRDefault="00B155A3" w:rsidP="00565FFD">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1AA18096" w14:textId="77777777" w:rsidR="00B155A3" w:rsidRPr="003B2883" w:rsidRDefault="00B155A3" w:rsidP="00565FFD">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40CEB6CF" w14:textId="77777777" w:rsidR="00B155A3" w:rsidRPr="003B2883" w:rsidRDefault="00B155A3" w:rsidP="00565FFD">
            <w:pPr>
              <w:pStyle w:val="TAH"/>
            </w:pPr>
            <w:r w:rsidRPr="003B2883">
              <w:t>Comments</w:t>
            </w:r>
          </w:p>
        </w:tc>
      </w:tr>
      <w:tr w:rsidR="00B155A3" w:rsidRPr="003B2883" w14:paraId="3A27FA8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7080BB1" w14:textId="77777777" w:rsidR="00B155A3" w:rsidRPr="003B2883" w:rsidRDefault="00B155A3" w:rsidP="00565FFD">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1AB5595F"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A3263B5" w14:textId="77777777" w:rsidR="00B155A3" w:rsidRPr="003B2883" w:rsidRDefault="00B155A3" w:rsidP="00565FFD">
            <w:pPr>
              <w:pStyle w:val="TAL"/>
              <w:rPr>
                <w:rFonts w:cs="Arial"/>
                <w:szCs w:val="18"/>
              </w:rPr>
            </w:pPr>
          </w:p>
        </w:tc>
      </w:tr>
      <w:tr w:rsidR="00B155A3" w:rsidRPr="003B2883" w14:paraId="3D4CC6DE"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AC417B1" w14:textId="77777777" w:rsidR="00B155A3" w:rsidRPr="003B2883" w:rsidRDefault="00B155A3" w:rsidP="00565FFD">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3FCDAFAD"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D95989" w14:textId="77777777" w:rsidR="00B155A3" w:rsidRPr="003B2883" w:rsidRDefault="00B155A3" w:rsidP="00565FFD">
            <w:pPr>
              <w:pStyle w:val="TAL"/>
              <w:rPr>
                <w:rFonts w:cs="Arial"/>
                <w:szCs w:val="18"/>
              </w:rPr>
            </w:pPr>
          </w:p>
        </w:tc>
      </w:tr>
      <w:tr w:rsidR="00B155A3" w:rsidRPr="003B2883" w14:paraId="6944B721"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5761448" w14:textId="77777777" w:rsidR="00B155A3" w:rsidRPr="003B2883" w:rsidRDefault="00B155A3" w:rsidP="00565FFD">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5DF4DBA1"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59AA8A6" w14:textId="77777777" w:rsidR="00B155A3" w:rsidRPr="003B2883" w:rsidRDefault="00B155A3" w:rsidP="00565FFD">
            <w:pPr>
              <w:pStyle w:val="TAL"/>
              <w:rPr>
                <w:rFonts w:cs="Arial"/>
                <w:szCs w:val="18"/>
              </w:rPr>
            </w:pPr>
          </w:p>
        </w:tc>
      </w:tr>
      <w:tr w:rsidR="00B155A3" w:rsidRPr="003B2883" w14:paraId="3C5806AA"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C324A21" w14:textId="77777777" w:rsidR="00B155A3" w:rsidRPr="003B2883" w:rsidRDefault="00B155A3" w:rsidP="00565FFD">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00527F00"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7DEE083" w14:textId="77777777" w:rsidR="00B155A3" w:rsidRPr="003B2883" w:rsidRDefault="00B155A3" w:rsidP="00565FFD">
            <w:pPr>
              <w:pStyle w:val="TAL"/>
              <w:rPr>
                <w:rFonts w:cs="Arial"/>
                <w:szCs w:val="18"/>
              </w:rPr>
            </w:pPr>
            <w:r w:rsidRPr="003B2883">
              <w:rPr>
                <w:lang w:eastAsia="zh-CN"/>
              </w:rPr>
              <w:t>Globally Unique AMF Identifier</w:t>
            </w:r>
          </w:p>
        </w:tc>
      </w:tr>
      <w:tr w:rsidR="00B155A3" w:rsidRPr="003B2883" w14:paraId="1BD9486C"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8048067" w14:textId="77777777" w:rsidR="00B155A3" w:rsidRPr="003B2883" w:rsidRDefault="00B155A3" w:rsidP="00565FFD">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7FBE9E52"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ECCA4C0" w14:textId="77777777" w:rsidR="00B155A3" w:rsidRPr="003B2883" w:rsidRDefault="00B155A3" w:rsidP="00565FFD">
            <w:pPr>
              <w:pStyle w:val="TAL"/>
              <w:rPr>
                <w:lang w:eastAsia="zh-CN"/>
              </w:rPr>
            </w:pPr>
            <w:r w:rsidRPr="003B2883">
              <w:rPr>
                <w:rFonts w:cs="Arial"/>
                <w:szCs w:val="18"/>
              </w:rPr>
              <w:t>The name of the AMF</w:t>
            </w:r>
          </w:p>
        </w:tc>
      </w:tr>
      <w:tr w:rsidR="00B155A3" w:rsidRPr="003B2883" w14:paraId="5975EE6D"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9BC1592" w14:textId="77777777" w:rsidR="00B155A3" w:rsidRPr="003B2883" w:rsidRDefault="00B155A3" w:rsidP="00565FFD">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3F94870A"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00D4DFE" w14:textId="77777777" w:rsidR="00B155A3" w:rsidRPr="003B2883" w:rsidRDefault="00B155A3" w:rsidP="00565FFD">
            <w:pPr>
              <w:pStyle w:val="TAL"/>
              <w:rPr>
                <w:rFonts w:cs="Arial"/>
                <w:szCs w:val="18"/>
              </w:rPr>
            </w:pPr>
            <w:r w:rsidRPr="003B2883">
              <w:rPr>
                <w:rFonts w:cs="Arial"/>
                <w:szCs w:val="18"/>
              </w:rPr>
              <w:t>Subscription Permanent Identifier</w:t>
            </w:r>
          </w:p>
        </w:tc>
      </w:tr>
      <w:tr w:rsidR="00B155A3" w:rsidRPr="003B2883" w14:paraId="2AF26D1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C48ADAE" w14:textId="77777777" w:rsidR="00B155A3" w:rsidRPr="003B2883" w:rsidRDefault="00B155A3" w:rsidP="00565FFD">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2B3BBD23"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DD3A1C9" w14:textId="77777777" w:rsidR="00B155A3" w:rsidRPr="003B2883" w:rsidRDefault="00B155A3" w:rsidP="00565FFD">
            <w:pPr>
              <w:pStyle w:val="TAL"/>
              <w:rPr>
                <w:rFonts w:cs="Arial"/>
                <w:szCs w:val="18"/>
              </w:rPr>
            </w:pPr>
            <w:r w:rsidRPr="003B2883">
              <w:rPr>
                <w:rFonts w:cs="Arial"/>
                <w:szCs w:val="18"/>
              </w:rPr>
              <w:t>5G-AN Cause</w:t>
            </w:r>
          </w:p>
        </w:tc>
      </w:tr>
      <w:tr w:rsidR="00B155A3" w:rsidRPr="003B2883" w14:paraId="7FAF9D2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14FF9BA" w14:textId="77777777" w:rsidR="00B155A3" w:rsidRPr="003B2883" w:rsidRDefault="00B155A3" w:rsidP="00565FFD">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642C1D66"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B70C12D" w14:textId="77777777" w:rsidR="00B155A3" w:rsidRPr="003B2883" w:rsidRDefault="00B155A3" w:rsidP="00565FFD">
            <w:pPr>
              <w:pStyle w:val="TAL"/>
              <w:rPr>
                <w:rFonts w:cs="Arial"/>
                <w:szCs w:val="18"/>
              </w:rPr>
            </w:pPr>
            <w:r w:rsidRPr="003B2883">
              <w:rPr>
                <w:rFonts w:cs="Arial"/>
                <w:szCs w:val="18"/>
              </w:rPr>
              <w:t>Detailed problems in failure case</w:t>
            </w:r>
          </w:p>
        </w:tc>
      </w:tr>
      <w:tr w:rsidR="00B155A3" w:rsidRPr="003B2883" w14:paraId="6D45E753"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F2C0DA0" w14:textId="77777777" w:rsidR="00B155A3" w:rsidRPr="003B2883" w:rsidRDefault="00B155A3" w:rsidP="00565FFD">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281378BC"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E0B9453" w14:textId="77777777" w:rsidR="00B155A3" w:rsidRPr="003B2883" w:rsidRDefault="00B155A3" w:rsidP="00565FFD">
            <w:pPr>
              <w:pStyle w:val="TAL"/>
              <w:rPr>
                <w:rFonts w:cs="Arial"/>
                <w:szCs w:val="18"/>
              </w:rPr>
            </w:pPr>
            <w:r w:rsidRPr="003B2883">
              <w:rPr>
                <w:rFonts w:cs="Arial"/>
                <w:szCs w:val="18"/>
              </w:rPr>
              <w:t>Supported Features</w:t>
            </w:r>
          </w:p>
        </w:tc>
      </w:tr>
      <w:tr w:rsidR="00B155A3" w:rsidRPr="003B2883" w14:paraId="1541A69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DC85DAE" w14:textId="77777777" w:rsidR="00B155A3" w:rsidRPr="003B2883" w:rsidRDefault="00B155A3" w:rsidP="00565FFD">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7ABE9FDE"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E0808AC" w14:textId="77777777" w:rsidR="00B155A3" w:rsidRPr="003B2883" w:rsidRDefault="00B155A3" w:rsidP="00565FFD">
            <w:pPr>
              <w:pStyle w:val="TAL"/>
              <w:rPr>
                <w:rFonts w:cs="Arial"/>
                <w:szCs w:val="18"/>
              </w:rPr>
            </w:pPr>
          </w:p>
        </w:tc>
      </w:tr>
      <w:tr w:rsidR="00B155A3" w:rsidRPr="003B2883" w14:paraId="4DAE30BC"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2A0F5A8" w14:textId="77777777" w:rsidR="00B155A3" w:rsidRPr="003B2883" w:rsidRDefault="00B155A3" w:rsidP="00565FFD">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3FCD8BE"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613B907" w14:textId="77777777" w:rsidR="00B155A3" w:rsidRPr="003B2883" w:rsidRDefault="00B155A3" w:rsidP="00565FFD">
            <w:pPr>
              <w:pStyle w:val="TAL"/>
              <w:rPr>
                <w:rFonts w:cs="Arial"/>
                <w:szCs w:val="18"/>
              </w:rPr>
            </w:pPr>
          </w:p>
        </w:tc>
      </w:tr>
      <w:tr w:rsidR="00B155A3" w:rsidRPr="003B2883" w14:paraId="46CCDBF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E908B6B" w14:textId="77777777" w:rsidR="00B155A3" w:rsidRPr="003B2883" w:rsidRDefault="00B155A3" w:rsidP="00565FFD">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7A4149A8"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5B39E4E" w14:textId="77777777" w:rsidR="00B155A3" w:rsidRPr="003B2883" w:rsidRDefault="00B155A3" w:rsidP="00565FFD">
            <w:pPr>
              <w:pStyle w:val="TAL"/>
              <w:rPr>
                <w:rFonts w:cs="Arial"/>
                <w:szCs w:val="18"/>
              </w:rPr>
            </w:pPr>
          </w:p>
        </w:tc>
      </w:tr>
      <w:tr w:rsidR="00B155A3" w:rsidRPr="003B2883" w14:paraId="38C358F5"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C1EA2F0" w14:textId="77777777" w:rsidR="00B155A3" w:rsidRPr="003B2883" w:rsidRDefault="00B155A3" w:rsidP="00565FFD">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E5DAAB9" w14:textId="77777777" w:rsidR="00B155A3" w:rsidRPr="003B2883" w:rsidRDefault="00B155A3" w:rsidP="00565FFD">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6A6B7DBB" w14:textId="77777777" w:rsidR="00B155A3" w:rsidRPr="003B2883" w:rsidRDefault="00B155A3" w:rsidP="00565FFD">
            <w:pPr>
              <w:pStyle w:val="TAL"/>
              <w:rPr>
                <w:rFonts w:cs="Arial"/>
                <w:szCs w:val="18"/>
              </w:rPr>
            </w:pPr>
          </w:p>
        </w:tc>
      </w:tr>
      <w:tr w:rsidR="00B155A3" w:rsidRPr="003B2883" w14:paraId="2D801A0D"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93889AB" w14:textId="77777777" w:rsidR="00B155A3" w:rsidRPr="003B2883" w:rsidRDefault="00B155A3" w:rsidP="00565FFD">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490636B8"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E6E0345" w14:textId="77777777" w:rsidR="00B155A3" w:rsidRPr="003B2883" w:rsidRDefault="00B155A3" w:rsidP="00565FFD">
            <w:pPr>
              <w:pStyle w:val="TAL"/>
              <w:rPr>
                <w:rFonts w:cs="Arial"/>
                <w:szCs w:val="18"/>
              </w:rPr>
            </w:pPr>
          </w:p>
        </w:tc>
      </w:tr>
      <w:tr w:rsidR="00B155A3" w:rsidRPr="003B2883" w14:paraId="3B7A7D4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674301A" w14:textId="77777777" w:rsidR="00B155A3" w:rsidRPr="003B2883" w:rsidRDefault="00B155A3" w:rsidP="00565FFD">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526624F2"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3A4270A" w14:textId="77777777" w:rsidR="00B155A3" w:rsidRPr="003B2883" w:rsidRDefault="00B155A3" w:rsidP="00565FFD">
            <w:pPr>
              <w:pStyle w:val="TAL"/>
              <w:rPr>
                <w:rFonts w:cs="Arial"/>
                <w:szCs w:val="18"/>
              </w:rPr>
            </w:pPr>
          </w:p>
        </w:tc>
      </w:tr>
      <w:tr w:rsidR="00B155A3" w:rsidRPr="003B2883" w14:paraId="21F66110"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6524F40B" w14:textId="77777777" w:rsidR="00B155A3" w:rsidRPr="003B2883" w:rsidRDefault="00B155A3" w:rsidP="00565FFD">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55B32F60"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62D467F" w14:textId="77777777" w:rsidR="00B155A3" w:rsidRPr="003B2883" w:rsidRDefault="00B155A3" w:rsidP="00565FFD">
            <w:pPr>
              <w:pStyle w:val="TAL"/>
              <w:rPr>
                <w:rFonts w:cs="Arial"/>
                <w:szCs w:val="18"/>
              </w:rPr>
            </w:pPr>
            <w:r w:rsidRPr="003B2883">
              <w:rPr>
                <w:rFonts w:cs="Arial" w:hint="eastAsia"/>
                <w:szCs w:val="18"/>
              </w:rPr>
              <w:t>EUTRA Cell Identifier</w:t>
            </w:r>
          </w:p>
        </w:tc>
      </w:tr>
      <w:tr w:rsidR="00B155A3" w:rsidRPr="003B2883" w14:paraId="4818FFEE"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3F65E03" w14:textId="77777777" w:rsidR="00B155A3" w:rsidRPr="003B2883" w:rsidRDefault="00B155A3" w:rsidP="00565FFD">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1D81393D"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7D89B8" w14:textId="77777777" w:rsidR="00B155A3" w:rsidRPr="003B2883" w:rsidRDefault="00B155A3" w:rsidP="00565FFD">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B155A3" w:rsidRPr="003B2883" w14:paraId="4C2A0AD3"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21F2E20" w14:textId="77777777" w:rsidR="00B155A3" w:rsidRPr="003B2883" w:rsidRDefault="00B155A3" w:rsidP="00565FFD">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01392658"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80B19A" w14:textId="77777777" w:rsidR="00B155A3" w:rsidRPr="003B2883" w:rsidRDefault="00B155A3" w:rsidP="00565FFD">
            <w:pPr>
              <w:pStyle w:val="TAL"/>
              <w:rPr>
                <w:rFonts w:cs="Arial"/>
                <w:szCs w:val="18"/>
              </w:rPr>
            </w:pPr>
          </w:p>
        </w:tc>
      </w:tr>
      <w:tr w:rsidR="00B155A3" w:rsidRPr="003B2883" w14:paraId="6914FA8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3EE1BFA" w14:textId="77777777" w:rsidR="00B155A3" w:rsidRPr="003B2883" w:rsidRDefault="00B155A3" w:rsidP="00565FFD">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60B3EAE8"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47C31C" w14:textId="77777777" w:rsidR="00B155A3" w:rsidRPr="003B2883" w:rsidRDefault="00B155A3" w:rsidP="00565FFD">
            <w:pPr>
              <w:pStyle w:val="TAL"/>
              <w:rPr>
                <w:rFonts w:cs="Arial"/>
                <w:szCs w:val="18"/>
              </w:rPr>
            </w:pPr>
            <w:r w:rsidRPr="003B2883">
              <w:rPr>
                <w:rFonts w:cs="Arial"/>
                <w:szCs w:val="18"/>
              </w:rPr>
              <w:t>5G QoS Identifier</w:t>
            </w:r>
          </w:p>
        </w:tc>
      </w:tr>
      <w:tr w:rsidR="00B155A3" w:rsidRPr="003B2883" w14:paraId="202C534B"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64DC533A" w14:textId="77777777" w:rsidR="00B155A3" w:rsidRPr="003B2883" w:rsidRDefault="00B155A3" w:rsidP="00565FFD">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7371C2C4" w14:textId="77777777" w:rsidR="00B155A3" w:rsidRPr="003B2883" w:rsidRDefault="00B155A3" w:rsidP="00565FFD">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E49CC37" w14:textId="77777777" w:rsidR="00B155A3" w:rsidRPr="003B2883" w:rsidRDefault="00B155A3" w:rsidP="00565FFD">
            <w:pPr>
              <w:pStyle w:val="TAL"/>
              <w:rPr>
                <w:rFonts w:cs="Arial"/>
                <w:szCs w:val="18"/>
              </w:rPr>
            </w:pPr>
            <w:r w:rsidRPr="003B2883">
              <w:rPr>
                <w:rFonts w:cs="Arial" w:hint="eastAsia"/>
                <w:szCs w:val="18"/>
              </w:rPr>
              <w:t>LCS Correlation ID</w:t>
            </w:r>
          </w:p>
        </w:tc>
      </w:tr>
      <w:tr w:rsidR="00B155A3" w:rsidRPr="003B2883" w14:paraId="23B1C253"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F841AB8" w14:textId="77777777" w:rsidR="00B155A3" w:rsidRPr="003B2883" w:rsidRDefault="00B155A3" w:rsidP="00565FFD">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6A01E0B4"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164DC1" w14:textId="77777777" w:rsidR="00B155A3" w:rsidRPr="003B2883" w:rsidRDefault="00B155A3" w:rsidP="00565FFD">
            <w:pPr>
              <w:pStyle w:val="TAL"/>
              <w:rPr>
                <w:rFonts w:cs="Arial"/>
                <w:szCs w:val="18"/>
              </w:rPr>
            </w:pPr>
          </w:p>
        </w:tc>
      </w:tr>
      <w:tr w:rsidR="00B155A3" w:rsidRPr="003B2883" w14:paraId="2B10FB40"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578C27D" w14:textId="77777777" w:rsidR="00B155A3" w:rsidRPr="003B2883" w:rsidRDefault="00B155A3" w:rsidP="00565FFD">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34CA3B88"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D5AAFA4" w14:textId="77777777" w:rsidR="00B155A3" w:rsidRPr="003B2883" w:rsidRDefault="00B155A3" w:rsidP="00565FFD">
            <w:pPr>
              <w:pStyle w:val="TAL"/>
              <w:rPr>
                <w:rFonts w:cs="Arial"/>
                <w:szCs w:val="18"/>
              </w:rPr>
            </w:pPr>
          </w:p>
        </w:tc>
      </w:tr>
      <w:tr w:rsidR="00B155A3" w:rsidRPr="003B2883" w14:paraId="21E6A69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5838377" w14:textId="77777777" w:rsidR="00B155A3" w:rsidRPr="003B2883" w:rsidRDefault="00B155A3" w:rsidP="00565FFD">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6157556E"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E7537B2" w14:textId="77777777" w:rsidR="00B155A3" w:rsidRPr="003B2883" w:rsidRDefault="00B155A3" w:rsidP="00565FFD">
            <w:pPr>
              <w:pStyle w:val="TAL"/>
              <w:rPr>
                <w:rFonts w:cs="Arial"/>
                <w:szCs w:val="18"/>
              </w:rPr>
            </w:pPr>
          </w:p>
        </w:tc>
      </w:tr>
      <w:tr w:rsidR="00B155A3" w:rsidRPr="003B2883" w14:paraId="6BD80025"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891E3AC" w14:textId="77777777" w:rsidR="00B155A3" w:rsidRPr="003B2883" w:rsidRDefault="00B155A3" w:rsidP="00565FFD">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7FD7F7C6"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497346" w14:textId="77777777" w:rsidR="00B155A3" w:rsidRPr="003B2883" w:rsidRDefault="00B155A3" w:rsidP="00565FFD">
            <w:pPr>
              <w:pStyle w:val="TAL"/>
              <w:rPr>
                <w:rFonts w:cs="Arial"/>
                <w:szCs w:val="18"/>
              </w:rPr>
            </w:pPr>
          </w:p>
        </w:tc>
      </w:tr>
      <w:tr w:rsidR="00B155A3" w:rsidRPr="003B2883" w14:paraId="1A8095B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88A82BA" w14:textId="77777777" w:rsidR="00B155A3" w:rsidRPr="003B2883" w:rsidRDefault="00B155A3" w:rsidP="00565FFD">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54C5FA01"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A14C96F" w14:textId="77777777" w:rsidR="00B155A3" w:rsidRPr="003B2883" w:rsidRDefault="00B155A3" w:rsidP="00565FFD">
            <w:pPr>
              <w:pStyle w:val="TAL"/>
              <w:rPr>
                <w:rFonts w:cs="Arial"/>
                <w:szCs w:val="18"/>
              </w:rPr>
            </w:pPr>
          </w:p>
        </w:tc>
      </w:tr>
      <w:tr w:rsidR="00B155A3" w:rsidRPr="003B2883" w14:paraId="399C2B1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1FB967E" w14:textId="77777777" w:rsidR="00B155A3" w:rsidRPr="003B2883" w:rsidRDefault="00B155A3" w:rsidP="00565FFD">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3BC94EE5"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4E468FB" w14:textId="77777777" w:rsidR="00B155A3" w:rsidRPr="003B2883" w:rsidRDefault="00B155A3" w:rsidP="00565FFD">
            <w:pPr>
              <w:pStyle w:val="TAL"/>
              <w:rPr>
                <w:rFonts w:cs="Arial"/>
                <w:szCs w:val="18"/>
              </w:rPr>
            </w:pPr>
          </w:p>
        </w:tc>
      </w:tr>
      <w:tr w:rsidR="00B155A3" w:rsidRPr="003B2883" w14:paraId="16DF649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72DFD41" w14:textId="77777777" w:rsidR="00B155A3" w:rsidRPr="003B2883" w:rsidRDefault="00B155A3" w:rsidP="00565FFD">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7A596FAA" w14:textId="77777777" w:rsidR="00B155A3" w:rsidRPr="003B2883" w:rsidRDefault="00B155A3" w:rsidP="00565FFD">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541DD0C8" w14:textId="77777777" w:rsidR="00B155A3" w:rsidRPr="003B2883" w:rsidRDefault="00B155A3" w:rsidP="00565FFD">
            <w:pPr>
              <w:pStyle w:val="TAL"/>
              <w:rPr>
                <w:rFonts w:cs="Arial"/>
                <w:szCs w:val="18"/>
              </w:rPr>
            </w:pPr>
            <w:r w:rsidRPr="003B2883">
              <w:rPr>
                <w:rFonts w:cs="Arial" w:hint="eastAsia"/>
                <w:szCs w:val="18"/>
              </w:rPr>
              <w:t>EBI - ARP mapping</w:t>
            </w:r>
          </w:p>
        </w:tc>
      </w:tr>
      <w:tr w:rsidR="00B155A3" w:rsidRPr="003B2883" w14:paraId="5E4C5FB6"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322F031" w14:textId="77777777" w:rsidR="00B155A3" w:rsidRPr="003B2883" w:rsidRDefault="00B155A3" w:rsidP="00565FFD">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3E653A87" w14:textId="77777777" w:rsidR="00B155A3" w:rsidRPr="003B2883" w:rsidRDefault="00B155A3" w:rsidP="00565FFD">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4C8325C2" w14:textId="77777777" w:rsidR="00B155A3" w:rsidRPr="003B2883" w:rsidRDefault="00B155A3" w:rsidP="00565FFD">
            <w:pPr>
              <w:pStyle w:val="TAL"/>
              <w:rPr>
                <w:rFonts w:cs="Arial"/>
                <w:szCs w:val="18"/>
              </w:rPr>
            </w:pPr>
          </w:p>
        </w:tc>
      </w:tr>
      <w:tr w:rsidR="00B155A3" w:rsidRPr="003B2883" w14:paraId="14F300A3"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300B9F6" w14:textId="77777777" w:rsidR="00B155A3" w:rsidRPr="003B2883" w:rsidRDefault="00B155A3" w:rsidP="00565FFD">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3DEADAF9"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5DF5CAB" w14:textId="77777777" w:rsidR="00B155A3" w:rsidRPr="003B2883" w:rsidRDefault="00B155A3" w:rsidP="00565FFD">
            <w:pPr>
              <w:pStyle w:val="TAL"/>
              <w:rPr>
                <w:rFonts w:cs="Arial"/>
                <w:szCs w:val="18"/>
              </w:rPr>
            </w:pPr>
            <w:r w:rsidRPr="003B2883">
              <w:rPr>
                <w:rFonts w:cs="Arial"/>
                <w:szCs w:val="18"/>
              </w:rPr>
              <w:t>Trace control and configuration parameters</w:t>
            </w:r>
          </w:p>
        </w:tc>
      </w:tr>
      <w:tr w:rsidR="00B155A3" w:rsidRPr="003B2883" w14:paraId="79DFD61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96C3213" w14:textId="77777777" w:rsidR="00B155A3" w:rsidRPr="003B2883" w:rsidRDefault="00B155A3" w:rsidP="00565FFD">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56C9D9F8" w14:textId="77777777" w:rsidR="00B155A3" w:rsidRPr="003B2883" w:rsidRDefault="00B155A3" w:rsidP="00565FFD">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18BBDB7C" w14:textId="77777777" w:rsidR="00B155A3" w:rsidRPr="003B2883" w:rsidRDefault="00B155A3" w:rsidP="00565FFD">
            <w:pPr>
              <w:pStyle w:val="TAL"/>
              <w:rPr>
                <w:rFonts w:cs="Arial"/>
                <w:szCs w:val="18"/>
              </w:rPr>
            </w:pPr>
          </w:p>
        </w:tc>
      </w:tr>
      <w:tr w:rsidR="00B155A3" w:rsidRPr="003B2883" w14:paraId="63E09AF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B2563D0" w14:textId="77777777" w:rsidR="00B155A3" w:rsidRPr="003B2883" w:rsidRDefault="00B155A3" w:rsidP="00565FFD">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0472D73E"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4B80D3C" w14:textId="77777777" w:rsidR="00B155A3" w:rsidRPr="003B2883" w:rsidRDefault="00B155A3" w:rsidP="00565FFD">
            <w:pPr>
              <w:pStyle w:val="TAL"/>
              <w:rPr>
                <w:rFonts w:cs="Arial"/>
                <w:szCs w:val="18"/>
              </w:rPr>
            </w:pPr>
            <w:r w:rsidRPr="003B2883">
              <w:t>Represents the NG AP cause IE</w:t>
            </w:r>
          </w:p>
        </w:tc>
      </w:tr>
      <w:tr w:rsidR="00B155A3" w:rsidRPr="003B2883" w14:paraId="457011B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AA63D0A" w14:textId="77777777" w:rsidR="00B155A3" w:rsidRPr="003B2883" w:rsidRDefault="00B155A3" w:rsidP="00565FFD">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168088C5"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0BA2C4" w14:textId="77777777" w:rsidR="00B155A3" w:rsidRPr="003B2883" w:rsidRDefault="00B155A3" w:rsidP="00565FFD">
            <w:pPr>
              <w:pStyle w:val="TAL"/>
            </w:pPr>
          </w:p>
        </w:tc>
      </w:tr>
      <w:tr w:rsidR="00B155A3" w:rsidRPr="003B2883" w14:paraId="601102E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763A0FE" w14:textId="77777777" w:rsidR="00B155A3" w:rsidRPr="003B2883" w:rsidRDefault="00B155A3" w:rsidP="00565FFD">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44242D7B"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AF18F3E" w14:textId="77777777" w:rsidR="00B155A3" w:rsidRPr="003B2883" w:rsidRDefault="00B155A3" w:rsidP="00565FFD">
            <w:pPr>
              <w:pStyle w:val="TAL"/>
            </w:pPr>
          </w:p>
        </w:tc>
      </w:tr>
      <w:tr w:rsidR="00B155A3" w:rsidRPr="003B2883" w14:paraId="2F4920E4"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7A95FC4" w14:textId="77777777" w:rsidR="00B155A3" w:rsidRPr="003B2883" w:rsidRDefault="00B155A3" w:rsidP="00565FFD">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07CBA1BF"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A08D110" w14:textId="77777777" w:rsidR="00B155A3" w:rsidRPr="003B2883" w:rsidRDefault="00B155A3" w:rsidP="00565FFD">
            <w:pPr>
              <w:pStyle w:val="TAL"/>
            </w:pPr>
          </w:p>
        </w:tc>
      </w:tr>
      <w:tr w:rsidR="00B155A3" w:rsidRPr="003B2883" w14:paraId="2BC4DF2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37F88A5" w14:textId="77777777" w:rsidR="00B155A3" w:rsidRPr="003B2883" w:rsidRDefault="00B155A3" w:rsidP="00565FFD">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6EA9F629"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9556308" w14:textId="77777777" w:rsidR="00B155A3" w:rsidRPr="003B2883" w:rsidRDefault="00B155A3" w:rsidP="00565FFD">
            <w:pPr>
              <w:pStyle w:val="TAL"/>
              <w:rPr>
                <w:rFonts w:cs="Arial"/>
                <w:szCs w:val="18"/>
              </w:rPr>
            </w:pPr>
          </w:p>
        </w:tc>
      </w:tr>
      <w:tr w:rsidR="00B155A3" w:rsidRPr="003B2883" w14:paraId="3D73AA90"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AB2C72C" w14:textId="77777777" w:rsidR="00B155A3" w:rsidRPr="003B2883" w:rsidRDefault="00B155A3" w:rsidP="00565FFD">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778FA631"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E7A361" w14:textId="77777777" w:rsidR="00B155A3" w:rsidRPr="003B2883" w:rsidRDefault="00B155A3" w:rsidP="00565FFD">
            <w:pPr>
              <w:pStyle w:val="TAL"/>
              <w:rPr>
                <w:rFonts w:cs="Arial"/>
                <w:szCs w:val="18"/>
              </w:rPr>
            </w:pPr>
          </w:p>
        </w:tc>
      </w:tr>
      <w:tr w:rsidR="00B155A3" w:rsidRPr="003B2883" w14:paraId="2D6C3A35"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963267D" w14:textId="77777777" w:rsidR="00B155A3" w:rsidRPr="003B2883" w:rsidRDefault="00B155A3" w:rsidP="00565FFD">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0BC84A87"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DDFCA9A" w14:textId="77777777" w:rsidR="00B155A3" w:rsidRPr="003B2883" w:rsidRDefault="00B155A3" w:rsidP="00565FFD">
            <w:pPr>
              <w:pStyle w:val="TAL"/>
              <w:rPr>
                <w:rFonts w:cs="Arial"/>
                <w:szCs w:val="18"/>
              </w:rPr>
            </w:pPr>
          </w:p>
        </w:tc>
      </w:tr>
      <w:tr w:rsidR="00B155A3" w:rsidRPr="003B2883" w14:paraId="0A890687"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C01C8F0" w14:textId="77777777" w:rsidR="00B155A3" w:rsidRPr="003B2883" w:rsidRDefault="00B155A3" w:rsidP="00565FFD">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5B86762E"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709821" w14:textId="77777777" w:rsidR="00B155A3" w:rsidRPr="003B2883" w:rsidRDefault="00B155A3" w:rsidP="00565FFD">
            <w:pPr>
              <w:pStyle w:val="TAL"/>
              <w:rPr>
                <w:rFonts w:cs="Arial"/>
                <w:szCs w:val="18"/>
              </w:rPr>
            </w:pPr>
            <w:r w:rsidRPr="003B2883">
              <w:rPr>
                <w:rFonts w:cs="Arial"/>
                <w:szCs w:val="18"/>
                <w:lang w:eastAsia="zh-CN"/>
              </w:rPr>
              <w:t>Network Function Group Id</w:t>
            </w:r>
          </w:p>
        </w:tc>
      </w:tr>
      <w:tr w:rsidR="00B155A3" w:rsidRPr="003B2883" w14:paraId="0DD90410"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5CC2908" w14:textId="77777777" w:rsidR="00B155A3" w:rsidRPr="003B2883" w:rsidRDefault="00B155A3" w:rsidP="00565FFD">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444EF664"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44F360B" w14:textId="77777777" w:rsidR="00B155A3" w:rsidRPr="003B2883" w:rsidRDefault="00B155A3" w:rsidP="00565FFD">
            <w:pPr>
              <w:pStyle w:val="TAL"/>
              <w:rPr>
                <w:rFonts w:cs="Arial"/>
                <w:szCs w:val="18"/>
                <w:lang w:eastAsia="zh-CN"/>
              </w:rPr>
            </w:pPr>
          </w:p>
        </w:tc>
      </w:tr>
      <w:tr w:rsidR="00B155A3" w:rsidRPr="003B2883" w14:paraId="17355D7A"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97D98E7" w14:textId="77777777" w:rsidR="00B155A3" w:rsidRPr="003B2883" w:rsidRDefault="00B155A3" w:rsidP="00565FFD">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425FAD82" w14:textId="77777777" w:rsidR="00B155A3" w:rsidRPr="003B288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B903B07" w14:textId="77777777" w:rsidR="00B155A3" w:rsidRPr="003B2883" w:rsidRDefault="00B155A3" w:rsidP="00565FFD">
            <w:pPr>
              <w:pStyle w:val="TAL"/>
              <w:rPr>
                <w:rFonts w:cs="Arial"/>
                <w:szCs w:val="18"/>
                <w:lang w:eastAsia="zh-CN"/>
              </w:rPr>
            </w:pPr>
            <w:r>
              <w:rPr>
                <w:rFonts w:cs="Arial"/>
                <w:szCs w:val="18"/>
                <w:lang w:val="en-US" w:eastAsia="zh-CN"/>
              </w:rPr>
              <w:t>Session Transfer Number for SRVCC</w:t>
            </w:r>
          </w:p>
        </w:tc>
      </w:tr>
      <w:tr w:rsidR="00B155A3" w:rsidRPr="003B2883" w14:paraId="64A65D80"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54FD461" w14:textId="77777777" w:rsidR="00B155A3" w:rsidRDefault="00B155A3" w:rsidP="00565FFD">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12937CE2" w14:textId="77777777" w:rsidR="00B155A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F2AB674" w14:textId="77777777" w:rsidR="00B155A3" w:rsidRDefault="00B155A3" w:rsidP="00565FFD">
            <w:pPr>
              <w:pStyle w:val="TAL"/>
              <w:rPr>
                <w:rFonts w:cs="Arial"/>
                <w:szCs w:val="18"/>
                <w:lang w:val="en-US" w:eastAsia="zh-CN"/>
              </w:rPr>
            </w:pPr>
            <w:r>
              <w:rPr>
                <w:rFonts w:cs="Arial"/>
                <w:szCs w:val="18"/>
                <w:lang w:val="en-US" w:eastAsia="zh-CN"/>
              </w:rPr>
              <w:t>Correlation MSISDN</w:t>
            </w:r>
          </w:p>
        </w:tc>
      </w:tr>
      <w:tr w:rsidR="00B155A3" w:rsidRPr="003B2883" w14:paraId="36BF4C0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D5DDDC7" w14:textId="77777777" w:rsidR="00B155A3" w:rsidRDefault="00B155A3" w:rsidP="00565FFD">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7511F2CE" w14:textId="77777777" w:rsidR="00B155A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C9CCF08" w14:textId="77777777" w:rsidR="00B155A3" w:rsidRDefault="00B155A3" w:rsidP="00565FFD">
            <w:pPr>
              <w:pStyle w:val="TAL"/>
              <w:rPr>
                <w:rFonts w:cs="Arial"/>
                <w:szCs w:val="18"/>
                <w:lang w:val="en-US" w:eastAsia="zh-CN"/>
              </w:rPr>
            </w:pPr>
          </w:p>
        </w:tc>
      </w:tr>
      <w:tr w:rsidR="00B155A3" w:rsidRPr="003B2883" w14:paraId="43872B26"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63D4BED9" w14:textId="77777777" w:rsidR="00B155A3" w:rsidRPr="003B2883" w:rsidRDefault="00B155A3" w:rsidP="00565FFD">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73AA72E8" w14:textId="77777777" w:rsidR="00B155A3" w:rsidRPr="003B288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D071395" w14:textId="77777777" w:rsidR="00B155A3" w:rsidRDefault="00B155A3" w:rsidP="00565FFD">
            <w:pPr>
              <w:pStyle w:val="TAL"/>
              <w:rPr>
                <w:rFonts w:cs="Arial"/>
                <w:szCs w:val="18"/>
                <w:lang w:val="en-US" w:eastAsia="zh-CN"/>
              </w:rPr>
            </w:pPr>
          </w:p>
        </w:tc>
      </w:tr>
      <w:tr w:rsidR="00B155A3" w:rsidRPr="003B2883" w14:paraId="23518A9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38F1990" w14:textId="77777777" w:rsidR="00B155A3" w:rsidRPr="00354AAF" w:rsidRDefault="00B155A3" w:rsidP="00565FFD">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13D46B1A" w14:textId="77777777" w:rsidR="00B155A3" w:rsidRDefault="00B155A3" w:rsidP="00565FFD">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571D8A5A" w14:textId="77777777" w:rsidR="00B155A3" w:rsidRDefault="00B155A3" w:rsidP="00565FFD">
            <w:pPr>
              <w:pStyle w:val="TAL"/>
              <w:rPr>
                <w:rFonts w:cs="Arial"/>
                <w:szCs w:val="18"/>
                <w:lang w:val="en-US" w:eastAsia="zh-CN"/>
              </w:rPr>
            </w:pPr>
            <w:r>
              <w:rPr>
                <w:rFonts w:cs="Arial"/>
                <w:szCs w:val="18"/>
              </w:rPr>
              <w:t>NF Set ID</w:t>
            </w:r>
          </w:p>
        </w:tc>
      </w:tr>
      <w:tr w:rsidR="00B155A3" w:rsidRPr="003B2883" w14:paraId="2861957A"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A3EB247" w14:textId="77777777" w:rsidR="00B155A3" w:rsidRPr="00354AAF" w:rsidRDefault="00B155A3" w:rsidP="00565FFD">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224A0518" w14:textId="77777777" w:rsidR="00B155A3" w:rsidRDefault="00B155A3" w:rsidP="00565FFD">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0CB21F25" w14:textId="77777777" w:rsidR="00B155A3" w:rsidRDefault="00B155A3" w:rsidP="00565FFD">
            <w:pPr>
              <w:pStyle w:val="TAL"/>
              <w:rPr>
                <w:rFonts w:cs="Arial"/>
                <w:szCs w:val="18"/>
                <w:lang w:val="en-US" w:eastAsia="zh-CN"/>
              </w:rPr>
            </w:pPr>
            <w:r>
              <w:rPr>
                <w:rFonts w:cs="Arial"/>
                <w:szCs w:val="18"/>
              </w:rPr>
              <w:t>NF Service Set ID</w:t>
            </w:r>
          </w:p>
        </w:tc>
      </w:tr>
      <w:tr w:rsidR="00B155A3" w:rsidRPr="003B2883" w14:paraId="50107FE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2B0244A" w14:textId="77777777" w:rsidR="00B155A3" w:rsidRDefault="00B155A3" w:rsidP="00565FFD">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A6D02D8" w14:textId="77777777" w:rsidR="00B155A3" w:rsidRPr="00CD477C" w:rsidRDefault="00B155A3" w:rsidP="00565FFD">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313221D" w14:textId="77777777" w:rsidR="00B155A3" w:rsidRDefault="00B155A3" w:rsidP="00565FFD">
            <w:pPr>
              <w:pStyle w:val="TAL"/>
              <w:rPr>
                <w:rFonts w:cs="Arial"/>
                <w:szCs w:val="18"/>
              </w:rPr>
            </w:pPr>
            <w:r>
              <w:t>LMF Identification</w:t>
            </w:r>
          </w:p>
        </w:tc>
      </w:tr>
      <w:tr w:rsidR="00B155A3" w:rsidRPr="003B2883" w14:paraId="1605E1D3"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408E604" w14:textId="77777777" w:rsidR="00B155A3" w:rsidRDefault="00B155A3" w:rsidP="00565FFD">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46CFA67"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3CEF7D0" w14:textId="77777777" w:rsidR="00B155A3" w:rsidRDefault="00B155A3" w:rsidP="00565FFD">
            <w:pPr>
              <w:pStyle w:val="TAL"/>
            </w:pPr>
          </w:p>
        </w:tc>
      </w:tr>
      <w:tr w:rsidR="00B155A3" w:rsidRPr="003B2883" w14:paraId="6009EA3B"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AB50768" w14:textId="77777777" w:rsidR="00B155A3" w:rsidRDefault="00B155A3" w:rsidP="00565FFD">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DEA23FC" w14:textId="77777777" w:rsidR="00B155A3" w:rsidRPr="003B288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A73301E" w14:textId="77777777" w:rsidR="00B155A3" w:rsidRDefault="00B155A3" w:rsidP="00565FFD">
            <w:pPr>
              <w:pStyle w:val="TAL"/>
            </w:pPr>
          </w:p>
        </w:tc>
      </w:tr>
      <w:tr w:rsidR="00B155A3" w:rsidRPr="003B2883" w14:paraId="390D4A04"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76BB285" w14:textId="77777777" w:rsidR="00B155A3" w:rsidRDefault="00B155A3" w:rsidP="00565FFD">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9AC9764" w14:textId="77777777" w:rsidR="00B155A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D38D9ED" w14:textId="77777777" w:rsidR="00B155A3" w:rsidRDefault="00B155A3" w:rsidP="00565FFD">
            <w:pPr>
              <w:pStyle w:val="TAL"/>
            </w:pPr>
            <w:r>
              <w:rPr>
                <w:lang w:eastAsia="zh-CN"/>
              </w:rPr>
              <w:t xml:space="preserve">NR </w:t>
            </w:r>
            <w:r w:rsidRPr="00BD53FB">
              <w:rPr>
                <w:lang w:eastAsia="zh-CN"/>
              </w:rPr>
              <w:t>V2X services authorized</w:t>
            </w:r>
          </w:p>
        </w:tc>
      </w:tr>
      <w:tr w:rsidR="00B155A3" w:rsidRPr="003B2883" w14:paraId="5668E27D"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DDD4B1A" w14:textId="77777777" w:rsidR="00B155A3" w:rsidRDefault="00B155A3" w:rsidP="00565FFD">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D970182" w14:textId="77777777" w:rsidR="00B155A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521A2A1" w14:textId="77777777" w:rsidR="00B155A3" w:rsidRDefault="00B155A3" w:rsidP="00565FFD">
            <w:pPr>
              <w:pStyle w:val="TAL"/>
            </w:pPr>
            <w:r>
              <w:rPr>
                <w:lang w:eastAsia="zh-CN"/>
              </w:rPr>
              <w:t xml:space="preserve">LTE </w:t>
            </w:r>
            <w:r w:rsidRPr="00BD53FB">
              <w:rPr>
                <w:lang w:eastAsia="zh-CN"/>
              </w:rPr>
              <w:t>V2X services authorized</w:t>
            </w:r>
          </w:p>
        </w:tc>
      </w:tr>
      <w:tr w:rsidR="00B155A3" w:rsidRPr="003B2883" w14:paraId="52967404"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0C5B3C0" w14:textId="77777777" w:rsidR="00B155A3" w:rsidRDefault="00B155A3" w:rsidP="00565FFD">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0B8D742A" w14:textId="77777777" w:rsidR="00B155A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CAE3790" w14:textId="77777777" w:rsidR="00B155A3" w:rsidRDefault="00B155A3" w:rsidP="00565FFD">
            <w:pPr>
              <w:pStyle w:val="TAL"/>
            </w:pPr>
            <w:r>
              <w:rPr>
                <w:lang w:eastAsia="zh-CN"/>
              </w:rPr>
              <w:t>Bit Rate</w:t>
            </w:r>
          </w:p>
        </w:tc>
      </w:tr>
      <w:tr w:rsidR="00B155A3" w:rsidRPr="003B2883" w14:paraId="32EE94C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0ED9C16" w14:textId="77777777" w:rsidR="00B155A3" w:rsidRDefault="00B155A3" w:rsidP="00565FFD">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6689E1A4" w14:textId="77777777" w:rsidR="00B155A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2A22EE9" w14:textId="77777777" w:rsidR="00B155A3" w:rsidRDefault="00B155A3" w:rsidP="00565FFD">
            <w:pPr>
              <w:pStyle w:val="TAL"/>
            </w:pPr>
            <w:r w:rsidRPr="00BD53FB">
              <w:rPr>
                <w:lang w:eastAsia="zh-CN"/>
              </w:rPr>
              <w:t>PC5 QoS parameters</w:t>
            </w:r>
          </w:p>
        </w:tc>
      </w:tr>
      <w:tr w:rsidR="00B155A3" w:rsidRPr="003B2883" w14:paraId="6C557C73"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5CEAB54" w14:textId="77777777" w:rsidR="00B155A3" w:rsidRDefault="00B155A3" w:rsidP="00565FFD">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648F73DB" w14:textId="77777777" w:rsidR="00B155A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E5C7731" w14:textId="77777777" w:rsidR="00B155A3" w:rsidRPr="00BD53FB" w:rsidRDefault="00B155A3" w:rsidP="00565FFD">
            <w:pPr>
              <w:pStyle w:val="TAL"/>
              <w:rPr>
                <w:lang w:eastAsia="zh-CN"/>
              </w:rPr>
            </w:pPr>
            <w:r>
              <w:rPr>
                <w:lang w:eastAsia="zh-CN"/>
              </w:rPr>
              <w:t>The Slice and DNN combination of a PDU session.</w:t>
            </w:r>
          </w:p>
        </w:tc>
      </w:tr>
      <w:tr w:rsidR="00B155A3" w:rsidRPr="003B2883" w14:paraId="22B889B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694261D" w14:textId="77777777" w:rsidR="00B155A3" w:rsidRDefault="00B155A3" w:rsidP="00565FFD">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1C86F463" w14:textId="77777777" w:rsidR="00B155A3" w:rsidRDefault="00B155A3" w:rsidP="00565FFD">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005A493E" w14:textId="77777777" w:rsidR="00B155A3" w:rsidRPr="00BD53FB" w:rsidRDefault="00B155A3" w:rsidP="00565FFD">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B155A3" w:rsidRPr="003B2883" w14:paraId="1F0763EB"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C891D09" w14:textId="77777777" w:rsidR="00B155A3" w:rsidRDefault="00B155A3" w:rsidP="00565FFD">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532BB06B" w14:textId="77777777" w:rsidR="00B155A3" w:rsidRDefault="00B155A3" w:rsidP="00565FFD">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4E1BE405" w14:textId="77777777" w:rsidR="00B155A3" w:rsidRPr="00BD53FB" w:rsidRDefault="00B155A3" w:rsidP="00565FFD">
            <w:pPr>
              <w:pStyle w:val="TAL"/>
              <w:rPr>
                <w:lang w:eastAsia="zh-CN"/>
              </w:rPr>
            </w:pPr>
            <w:r w:rsidRPr="00140E21">
              <w:t xml:space="preserve">SMF derived CN assisted RAN </w:t>
            </w:r>
            <w:r>
              <w:t>P</w:t>
            </w:r>
            <w:r w:rsidRPr="00140E21">
              <w:t>arameters</w:t>
            </w:r>
            <w:r>
              <w:t xml:space="preserve"> Tuning</w:t>
            </w:r>
          </w:p>
        </w:tc>
      </w:tr>
      <w:tr w:rsidR="00B155A3" w:rsidRPr="003B2883" w14:paraId="5DD8EEC1"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990E883" w14:textId="77777777" w:rsidR="00B155A3" w:rsidRDefault="00B155A3" w:rsidP="00565FFD">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4734E7FE" w14:textId="77777777" w:rsidR="00B155A3" w:rsidRDefault="00B155A3" w:rsidP="00565FFD">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3B4E599" w14:textId="77777777" w:rsidR="00B155A3" w:rsidRPr="00BD53FB" w:rsidRDefault="00B155A3" w:rsidP="00565FFD">
            <w:pPr>
              <w:pStyle w:val="TAL"/>
              <w:rPr>
                <w:lang w:eastAsia="zh-CN"/>
              </w:rPr>
            </w:pPr>
            <w:r>
              <w:t>MO Exception Data Counter</w:t>
            </w:r>
          </w:p>
        </w:tc>
      </w:tr>
      <w:tr w:rsidR="00B155A3" w:rsidRPr="003B2883" w14:paraId="16DE0C46"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664C4996" w14:textId="77777777" w:rsidR="00B155A3" w:rsidRDefault="00B155A3" w:rsidP="00565FFD">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17AFF9C7" w14:textId="77777777" w:rsidR="00B155A3" w:rsidRPr="003B2883" w:rsidRDefault="00B155A3" w:rsidP="00565FFD">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50E0B8D" w14:textId="77777777" w:rsidR="00B155A3" w:rsidRDefault="00B155A3" w:rsidP="00565FFD">
            <w:pPr>
              <w:pStyle w:val="TAL"/>
            </w:pPr>
            <w:r w:rsidRPr="006A7EE2">
              <w:rPr>
                <w:rFonts w:cs="Arial"/>
                <w:szCs w:val="18"/>
              </w:rPr>
              <w:t>Closed Access Group Data</w:t>
            </w:r>
          </w:p>
        </w:tc>
      </w:tr>
      <w:tr w:rsidR="00B155A3" w:rsidRPr="003B2883" w14:paraId="2FD6546D"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F898A0E" w14:textId="77777777" w:rsidR="00B155A3" w:rsidRPr="006A7EE2" w:rsidRDefault="00B155A3" w:rsidP="00565FFD">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3A8236DE" w14:textId="77777777" w:rsidR="00B155A3" w:rsidRPr="003B2883" w:rsidRDefault="00B155A3" w:rsidP="00565FFD">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07FBF30" w14:textId="77777777" w:rsidR="00B155A3" w:rsidRPr="006A7EE2" w:rsidRDefault="00B155A3" w:rsidP="00565FFD">
            <w:pPr>
              <w:pStyle w:val="TAL"/>
              <w:rPr>
                <w:rFonts w:cs="Arial"/>
                <w:szCs w:val="18"/>
              </w:rPr>
            </w:pPr>
            <w:r>
              <w:t>Subscribed S-NSSAI subject to NSSAA procedure and the status</w:t>
            </w:r>
          </w:p>
        </w:tc>
      </w:tr>
      <w:tr w:rsidR="00B155A3" w:rsidRPr="003B2883" w14:paraId="1A60A95D"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C71B815" w14:textId="77777777" w:rsidR="00B155A3" w:rsidRDefault="00B155A3" w:rsidP="00565FFD">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41AFD957" w14:textId="77777777" w:rsidR="00B155A3" w:rsidRPr="003B288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231C509" w14:textId="77777777" w:rsidR="00B155A3" w:rsidRDefault="00B155A3" w:rsidP="00565FFD">
            <w:pPr>
              <w:pStyle w:val="TAL"/>
            </w:pPr>
            <w:r>
              <w:t>Job Type in the trace</w:t>
            </w:r>
          </w:p>
        </w:tc>
      </w:tr>
      <w:tr w:rsidR="00B155A3" w:rsidRPr="003B2883" w14:paraId="0B6F56D4"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94E0604" w14:textId="77777777" w:rsidR="00B155A3" w:rsidRDefault="00B155A3" w:rsidP="00565FFD">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114987E5" w14:textId="77777777" w:rsidR="00B155A3" w:rsidRPr="003B288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CEF17C2" w14:textId="77777777" w:rsidR="00B155A3" w:rsidRDefault="00B155A3" w:rsidP="00565FFD">
            <w:pPr>
              <w:pStyle w:val="TAL"/>
            </w:pPr>
            <w:r>
              <w:t>Measurements used for MDT in LTE in the trace</w:t>
            </w:r>
          </w:p>
        </w:tc>
      </w:tr>
      <w:tr w:rsidR="00B155A3" w:rsidRPr="003B2883" w14:paraId="428D444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962C554" w14:textId="77777777" w:rsidR="00B155A3" w:rsidRDefault="00B155A3" w:rsidP="00565FFD">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6D38F7D6" w14:textId="77777777" w:rsidR="00B155A3" w:rsidRPr="003B288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88C228" w14:textId="77777777" w:rsidR="00B155A3" w:rsidRDefault="00B155A3" w:rsidP="00565FFD">
            <w:pPr>
              <w:pStyle w:val="TAL"/>
            </w:pPr>
            <w:r>
              <w:t>Measurements used for MDT in NR in the trace</w:t>
            </w:r>
          </w:p>
        </w:tc>
      </w:tr>
      <w:tr w:rsidR="00B155A3" w:rsidRPr="003B2883" w14:paraId="571A9DE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081707F" w14:textId="77777777" w:rsidR="00B155A3" w:rsidRDefault="00B155A3" w:rsidP="00565FFD">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40C59905" w14:textId="77777777" w:rsidR="00B155A3" w:rsidRPr="003B288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78C2955" w14:textId="77777777" w:rsidR="00B155A3" w:rsidRDefault="00B155A3" w:rsidP="00565FFD">
            <w:pPr>
              <w:pStyle w:val="TAL"/>
            </w:pPr>
            <w:r>
              <w:t>Reporting Triggers</w:t>
            </w:r>
            <w:r>
              <w:rPr>
                <w:lang w:eastAsia="zh-CN"/>
              </w:rPr>
              <w:t xml:space="preserve"> for MDT</w:t>
            </w:r>
            <w:r>
              <w:t xml:space="preserve"> in the trace</w:t>
            </w:r>
          </w:p>
        </w:tc>
      </w:tr>
      <w:tr w:rsidR="00B155A3" w:rsidRPr="003B2883" w14:paraId="4986486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327D89E" w14:textId="77777777" w:rsidR="00B155A3" w:rsidRDefault="00B155A3" w:rsidP="00565FFD">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1AAE065C" w14:textId="77777777" w:rsidR="00B155A3" w:rsidRPr="003B288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136AC8C" w14:textId="77777777" w:rsidR="00B155A3" w:rsidRDefault="00B155A3" w:rsidP="00565FFD">
            <w:pPr>
              <w:pStyle w:val="TAL"/>
            </w:pPr>
            <w:r>
              <w:t xml:space="preserve">Report </w:t>
            </w:r>
            <w:r>
              <w:rPr>
                <w:lang w:eastAsia="zh-CN"/>
              </w:rPr>
              <w:t>Interval for MDT</w:t>
            </w:r>
            <w:r>
              <w:t xml:space="preserve"> in LTE in the trace</w:t>
            </w:r>
          </w:p>
        </w:tc>
      </w:tr>
      <w:tr w:rsidR="00B155A3" w:rsidRPr="003B2883" w14:paraId="0996D3E1"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F93A30E" w14:textId="77777777" w:rsidR="00B155A3" w:rsidRDefault="00B155A3" w:rsidP="00565FFD">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1DE3268E" w14:textId="77777777" w:rsidR="00B155A3" w:rsidRPr="003B288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E4AE097" w14:textId="77777777" w:rsidR="00B155A3" w:rsidRDefault="00B155A3" w:rsidP="00565FFD">
            <w:pPr>
              <w:pStyle w:val="TAL"/>
            </w:pPr>
            <w:r>
              <w:t>Report Amount</w:t>
            </w:r>
            <w:r>
              <w:rPr>
                <w:lang w:eastAsia="zh-CN"/>
              </w:rPr>
              <w:t xml:space="preserve"> for MDT</w:t>
            </w:r>
            <w:r>
              <w:t xml:space="preserve"> in the trace</w:t>
            </w:r>
          </w:p>
        </w:tc>
      </w:tr>
      <w:tr w:rsidR="00B155A3" w:rsidRPr="003B2883" w14:paraId="2A93A92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A4B1C1A" w14:textId="77777777" w:rsidR="00B155A3" w:rsidRDefault="00B155A3" w:rsidP="00565FFD">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E820895" w14:textId="77777777" w:rsidR="00B155A3" w:rsidRPr="003B288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D900EC6" w14:textId="77777777" w:rsidR="00B155A3" w:rsidRDefault="00B155A3" w:rsidP="00565FFD">
            <w:pPr>
              <w:pStyle w:val="TAL"/>
            </w:pPr>
            <w:r>
              <w:t>Collection period for RRM measurements LTE</w:t>
            </w:r>
            <w:r>
              <w:rPr>
                <w:lang w:eastAsia="zh-CN"/>
              </w:rPr>
              <w:t xml:space="preserve"> for MDT</w:t>
            </w:r>
            <w:r>
              <w:t xml:space="preserve"> in the trace</w:t>
            </w:r>
          </w:p>
        </w:tc>
      </w:tr>
      <w:tr w:rsidR="00B155A3" w:rsidRPr="003B2883" w14:paraId="3C195495"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DCE2F16" w14:textId="77777777" w:rsidR="00B155A3" w:rsidRDefault="00B155A3" w:rsidP="00565FFD">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69F155FA" w14:textId="77777777" w:rsidR="00B155A3" w:rsidRPr="003B2883" w:rsidRDefault="00B155A3" w:rsidP="00565FF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A7C42BE" w14:textId="77777777" w:rsidR="00B155A3" w:rsidRDefault="00B155A3" w:rsidP="00565FFD">
            <w:pPr>
              <w:pStyle w:val="TAL"/>
            </w:pPr>
            <w:r>
              <w:t>Measurement period LTE</w:t>
            </w:r>
            <w:r>
              <w:rPr>
                <w:lang w:eastAsia="zh-CN"/>
              </w:rPr>
              <w:t xml:space="preserve"> for MDT</w:t>
            </w:r>
            <w:r>
              <w:t xml:space="preserve"> in the trace in</w:t>
            </w:r>
          </w:p>
        </w:tc>
      </w:tr>
      <w:tr w:rsidR="00B155A3" w:rsidRPr="003B2883" w14:paraId="4BBFA121"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2CE9EA3" w14:textId="77777777" w:rsidR="00B155A3" w:rsidRDefault="00B155A3" w:rsidP="00565FFD">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3BA8AA22" w14:textId="77777777" w:rsidR="00B155A3" w:rsidRPr="003B2883" w:rsidRDefault="00B155A3" w:rsidP="00565FF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93A8CD" w14:textId="77777777" w:rsidR="00B155A3" w:rsidRDefault="00B155A3" w:rsidP="00565FFD">
            <w:pPr>
              <w:pStyle w:val="TAL"/>
            </w:pPr>
            <w:r>
              <w:t>Area Scope</w:t>
            </w:r>
          </w:p>
        </w:tc>
      </w:tr>
      <w:tr w:rsidR="00B155A3" w:rsidRPr="003B2883" w14:paraId="5C040896"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19554F8" w14:textId="77777777" w:rsidR="00B155A3" w:rsidRDefault="00B155A3" w:rsidP="00565FFD">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28E969BD" w14:textId="77777777" w:rsidR="00B155A3" w:rsidRPr="003B2883" w:rsidRDefault="00B155A3" w:rsidP="00565FF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D8A419E" w14:textId="77777777" w:rsidR="00B155A3" w:rsidRDefault="00B155A3" w:rsidP="00565FFD">
            <w:pPr>
              <w:pStyle w:val="TAL"/>
            </w:pPr>
            <w:r>
              <w:t>Positioning Method</w:t>
            </w:r>
            <w:r>
              <w:rPr>
                <w:lang w:eastAsia="zh-CN"/>
              </w:rPr>
              <w:t xml:space="preserve"> for MDT</w:t>
            </w:r>
            <w:r>
              <w:t xml:space="preserve"> in the trace in LTE</w:t>
            </w:r>
          </w:p>
        </w:tc>
      </w:tr>
      <w:tr w:rsidR="00B155A3" w:rsidRPr="003B2883" w14:paraId="3A94006A"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1CA598E" w14:textId="77777777" w:rsidR="00B155A3" w:rsidRDefault="00B155A3" w:rsidP="00565FFD">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6ADA681D" w14:textId="77777777" w:rsidR="00B155A3" w:rsidRPr="003B2883" w:rsidRDefault="00B155A3" w:rsidP="00565FF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7D8FDF8" w14:textId="77777777" w:rsidR="00B155A3" w:rsidRDefault="00B155A3" w:rsidP="00565FFD">
            <w:pPr>
              <w:pStyle w:val="TAL"/>
            </w:pPr>
            <w:r>
              <w:t xml:space="preserve">Report </w:t>
            </w:r>
            <w:r>
              <w:rPr>
                <w:lang w:eastAsia="zh-CN"/>
              </w:rPr>
              <w:t xml:space="preserve">Interval for MDT </w:t>
            </w:r>
            <w:r>
              <w:t xml:space="preserve">in NR in the trace </w:t>
            </w:r>
          </w:p>
        </w:tc>
      </w:tr>
      <w:tr w:rsidR="00B155A3" w:rsidRPr="003B2883" w14:paraId="3027A2C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AE0BCDF" w14:textId="77777777" w:rsidR="00B155A3" w:rsidRDefault="00B155A3" w:rsidP="00565FFD">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7ABA9318" w14:textId="77777777" w:rsidR="00B155A3" w:rsidRPr="003B2883" w:rsidRDefault="00B155A3" w:rsidP="00565FF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2AA08FC" w14:textId="77777777" w:rsidR="00B155A3" w:rsidRDefault="00B155A3" w:rsidP="00565FFD">
            <w:pPr>
              <w:pStyle w:val="TAL"/>
            </w:pPr>
            <w:r>
              <w:t>Collection period for RRM measurements NR</w:t>
            </w:r>
            <w:r>
              <w:rPr>
                <w:lang w:eastAsia="zh-CN"/>
              </w:rPr>
              <w:t xml:space="preserve"> for MDT</w:t>
            </w:r>
            <w:r>
              <w:t xml:space="preserve"> in the trace</w:t>
            </w:r>
          </w:p>
        </w:tc>
      </w:tr>
      <w:tr w:rsidR="00B155A3" w:rsidRPr="003B2883" w14:paraId="236FB20B"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B9BC5F0" w14:textId="77777777" w:rsidR="00B155A3" w:rsidRDefault="00B155A3" w:rsidP="00565FFD">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220583BF" w14:textId="77777777" w:rsidR="00B155A3" w:rsidRDefault="00B155A3" w:rsidP="00565FF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9BFE18" w14:textId="77777777" w:rsidR="00B155A3" w:rsidRPr="00197A74" w:rsidRDefault="00B155A3" w:rsidP="00565FFD">
            <w:pPr>
              <w:pStyle w:val="TAL"/>
              <w:rPr>
                <w:i/>
              </w:rPr>
            </w:pPr>
            <w:r w:rsidRPr="005F771F">
              <w:rPr>
                <w:rFonts w:eastAsia="SimSun"/>
              </w:rPr>
              <w:t>Sensor information for MDT in the trace</w:t>
            </w:r>
          </w:p>
        </w:tc>
      </w:tr>
      <w:tr w:rsidR="00B155A3" w:rsidRPr="003B2883" w14:paraId="0282535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F0E02E0" w14:textId="77777777" w:rsidR="00B155A3" w:rsidRDefault="00B155A3" w:rsidP="00565FFD">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27910BAA" w14:textId="77777777" w:rsidR="00B155A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2794CC2" w14:textId="77777777" w:rsidR="00B155A3" w:rsidRDefault="00B155A3" w:rsidP="00565FFD">
            <w:pPr>
              <w:pStyle w:val="TAL"/>
              <w:rPr>
                <w:rStyle w:val="Emphasis"/>
              </w:rPr>
            </w:pPr>
            <w:r>
              <w:rPr>
                <w:lang w:eastAsia="zh-CN"/>
              </w:rPr>
              <w:t>Scheduled Communication Time</w:t>
            </w:r>
          </w:p>
        </w:tc>
      </w:tr>
      <w:tr w:rsidR="00B155A3" w:rsidRPr="003B2883" w14:paraId="65B771C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CC41888" w14:textId="77777777" w:rsidR="00B155A3" w:rsidRDefault="00B155A3" w:rsidP="00565FFD">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9EE07C5" w14:textId="77777777" w:rsidR="00B155A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BACF81D" w14:textId="77777777" w:rsidR="00B155A3" w:rsidRDefault="00B155A3" w:rsidP="00565FFD">
            <w:pPr>
              <w:pStyle w:val="TAL"/>
              <w:rPr>
                <w:rStyle w:val="Emphasis"/>
              </w:rPr>
            </w:pPr>
            <w:r>
              <w:rPr>
                <w:lang w:eastAsia="zh-CN"/>
              </w:rPr>
              <w:t>Stationary Indication</w:t>
            </w:r>
          </w:p>
        </w:tc>
      </w:tr>
      <w:tr w:rsidR="00B155A3" w:rsidRPr="003B2883" w14:paraId="07AB7B7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9951299" w14:textId="77777777" w:rsidR="00B155A3" w:rsidRDefault="00B155A3" w:rsidP="00565FFD">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76F7449B" w14:textId="77777777" w:rsidR="00B155A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70FE406" w14:textId="77777777" w:rsidR="00B155A3" w:rsidRDefault="00B155A3" w:rsidP="00565FFD">
            <w:pPr>
              <w:pStyle w:val="TAL"/>
              <w:rPr>
                <w:rStyle w:val="Emphasis"/>
              </w:rPr>
            </w:pPr>
            <w:r>
              <w:rPr>
                <w:lang w:eastAsia="zh-CN"/>
              </w:rPr>
              <w:t>Traffic Profile</w:t>
            </w:r>
          </w:p>
        </w:tc>
      </w:tr>
      <w:tr w:rsidR="00B155A3" w:rsidRPr="003B2883" w14:paraId="690238B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8AB7FE8" w14:textId="77777777" w:rsidR="00B155A3" w:rsidRDefault="00B155A3" w:rsidP="00565FFD">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656C9A9" w14:textId="77777777" w:rsidR="00B155A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A834532" w14:textId="77777777" w:rsidR="00B155A3" w:rsidRDefault="00B155A3" w:rsidP="00565FFD">
            <w:pPr>
              <w:pStyle w:val="TAL"/>
              <w:rPr>
                <w:rStyle w:val="Emphasis"/>
              </w:rPr>
            </w:pPr>
            <w:r>
              <w:rPr>
                <w:lang w:eastAsia="zh-CN"/>
              </w:rPr>
              <w:t>Battery Indication</w:t>
            </w:r>
          </w:p>
        </w:tc>
      </w:tr>
      <w:tr w:rsidR="00B155A3" w:rsidRPr="003B2883" w14:paraId="5F8DA5E1"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547F053" w14:textId="77777777" w:rsidR="00B155A3" w:rsidRDefault="00B155A3" w:rsidP="00565FFD">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03DB5A13" w14:textId="77777777" w:rsidR="00B155A3" w:rsidRDefault="00B155A3" w:rsidP="00565FFD">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111B4E0B" w14:textId="77777777" w:rsidR="00B155A3" w:rsidRDefault="00B155A3" w:rsidP="00565FFD">
            <w:pPr>
              <w:pStyle w:val="TAL"/>
              <w:rPr>
                <w:lang w:eastAsia="zh-CN"/>
              </w:rPr>
            </w:pPr>
            <w:r>
              <w:t>NF type</w:t>
            </w:r>
          </w:p>
        </w:tc>
      </w:tr>
      <w:tr w:rsidR="00B155A3" w:rsidRPr="003B2883" w14:paraId="57CE9040"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821972E" w14:textId="77777777" w:rsidR="00B155A3" w:rsidRDefault="00B155A3" w:rsidP="00565FFD">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1BB1B5E0" w14:textId="77777777" w:rsidR="00B155A3" w:rsidRDefault="00B155A3" w:rsidP="00565FFD">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B9B1703" w14:textId="77777777" w:rsidR="00B155A3" w:rsidRDefault="00B155A3" w:rsidP="00565FFD">
            <w:pPr>
              <w:pStyle w:val="TAL"/>
            </w:pPr>
            <w:r>
              <w:rPr>
                <w:rFonts w:hint="eastAsia"/>
                <w:lang w:eastAsia="zh-CN"/>
              </w:rPr>
              <w:t>U</w:t>
            </w:r>
            <w:r>
              <w:rPr>
                <w:lang w:eastAsia="zh-CN"/>
              </w:rPr>
              <w:t>E authorisation for PC5 service</w:t>
            </w:r>
          </w:p>
        </w:tc>
      </w:tr>
      <w:tr w:rsidR="00B155A3" w:rsidRPr="003B2883" w14:paraId="0BD25167"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A80D000" w14:textId="77777777" w:rsidR="00B155A3" w:rsidRDefault="00B155A3" w:rsidP="00565FFD">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2AB8674B" w14:textId="77777777" w:rsidR="00B155A3" w:rsidRDefault="00B155A3" w:rsidP="00565FFD">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7F5F732C" w14:textId="77777777" w:rsidR="00B155A3" w:rsidRDefault="00B155A3" w:rsidP="00565FFD">
            <w:pPr>
              <w:pStyle w:val="TAL"/>
              <w:rPr>
                <w:lang w:eastAsia="zh-CN"/>
              </w:rPr>
            </w:pPr>
            <w:r>
              <w:t>Partitioning Criteria</w:t>
            </w:r>
          </w:p>
        </w:tc>
      </w:tr>
      <w:tr w:rsidR="00B155A3" w:rsidRPr="003B2883" w14:paraId="2911D93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E899DFC" w14:textId="77777777" w:rsidR="00B155A3" w:rsidRPr="00852A7D" w:rsidRDefault="00B155A3" w:rsidP="00565FFD">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207E7D8D" w14:textId="77777777" w:rsidR="00B155A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FA35C1F" w14:textId="77777777" w:rsidR="00B155A3" w:rsidRDefault="00B155A3" w:rsidP="00565FFD">
            <w:pPr>
              <w:pStyle w:val="TAL"/>
            </w:pPr>
            <w:r>
              <w:rPr>
                <w:rFonts w:cs="Arial"/>
                <w:szCs w:val="18"/>
                <w:lang w:eastAsia="zh-CN"/>
              </w:rPr>
              <w:t>Response body of the redirect response message.</w:t>
            </w:r>
          </w:p>
        </w:tc>
      </w:tr>
      <w:tr w:rsidR="00B155A3" w:rsidRPr="003B2883" w14:paraId="0DA3A3BD"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CC61507" w14:textId="77777777" w:rsidR="00B155A3" w:rsidRDefault="00B155A3" w:rsidP="00565FFD">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46217A6B" w14:textId="77777777" w:rsidR="00B155A3" w:rsidRDefault="00B155A3" w:rsidP="00565FFD">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D6242A6" w14:textId="77777777" w:rsidR="00B155A3" w:rsidRDefault="00B155A3" w:rsidP="00565FFD">
            <w:pPr>
              <w:pStyle w:val="TAL"/>
              <w:rPr>
                <w:rFonts w:cs="Arial"/>
                <w:szCs w:val="18"/>
                <w:lang w:eastAsia="zh-CN"/>
              </w:rPr>
            </w:pPr>
            <w:r>
              <w:rPr>
                <w:lang w:eastAsia="zh-CN"/>
              </w:rPr>
              <w:t>CAG ID</w:t>
            </w:r>
          </w:p>
        </w:tc>
      </w:tr>
      <w:tr w:rsidR="00B155A3" w:rsidRPr="003B2883" w14:paraId="03FD061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9CD3D6F" w14:textId="77777777" w:rsidR="00B155A3" w:rsidRDefault="00B155A3" w:rsidP="00565FFD">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31BAB8DF" w14:textId="77777777" w:rsidR="00B155A3" w:rsidRPr="004F41A0" w:rsidRDefault="00B155A3" w:rsidP="00565FFD">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63530BEA" w14:textId="77777777" w:rsidR="00B155A3" w:rsidRDefault="00B155A3" w:rsidP="00565FFD">
            <w:pPr>
              <w:pStyle w:val="TAL"/>
              <w:rPr>
                <w:lang w:eastAsia="zh-CN"/>
              </w:rPr>
            </w:pPr>
            <w:r>
              <w:rPr>
                <w:lang w:eastAsia="zh-CN"/>
              </w:rPr>
              <w:t>Represents an Individual NWDAF Event Subscription resource</w:t>
            </w:r>
          </w:p>
        </w:tc>
      </w:tr>
      <w:tr w:rsidR="00B155A3" w:rsidRPr="003B2883" w14:paraId="6662B1F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CDFAAC0" w14:textId="77777777" w:rsidR="00B155A3" w:rsidRDefault="00B155A3" w:rsidP="00565FFD">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4BA64E08" w14:textId="77777777" w:rsidR="00B155A3" w:rsidRDefault="00B155A3" w:rsidP="00565FFD">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460C7148" w14:textId="77777777" w:rsidR="00B155A3" w:rsidRDefault="00B155A3" w:rsidP="00565FFD">
            <w:pPr>
              <w:pStyle w:val="TAL"/>
              <w:rPr>
                <w:lang w:eastAsia="zh-CN"/>
              </w:rPr>
            </w:pPr>
          </w:p>
        </w:tc>
      </w:tr>
      <w:tr w:rsidR="00B155A3" w:rsidRPr="003B2883" w14:paraId="49AE176B"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35256A0" w14:textId="77777777" w:rsidR="00B155A3" w:rsidRDefault="00B155A3" w:rsidP="00565FFD">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38D228AB" w14:textId="77777777" w:rsidR="00B155A3" w:rsidRDefault="00B155A3" w:rsidP="00565FFD">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16EFB5D" w14:textId="77777777" w:rsidR="00B155A3" w:rsidRDefault="00B155A3" w:rsidP="00565FFD">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B155A3" w:rsidRPr="003B2883" w14:paraId="55370E6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6C54ECB" w14:textId="77777777" w:rsidR="00B155A3" w:rsidRDefault="00B155A3" w:rsidP="00565FFD">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4A6CA34D" w14:textId="77777777" w:rsidR="00B155A3" w:rsidRDefault="00B155A3" w:rsidP="00565FFD">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44C1ADD8" w14:textId="77777777" w:rsidR="00B155A3" w:rsidRDefault="00B155A3" w:rsidP="00565FFD">
            <w:pPr>
              <w:pStyle w:val="TAL"/>
              <w:rPr>
                <w:lang w:eastAsia="zh-CN"/>
              </w:rPr>
            </w:pPr>
          </w:p>
        </w:tc>
      </w:tr>
      <w:tr w:rsidR="00B155A3" w:rsidRPr="00E45F29" w14:paraId="111F69CE"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C2FBA6A" w14:textId="77777777" w:rsidR="00B155A3" w:rsidRPr="003E54D0" w:rsidRDefault="00B155A3" w:rsidP="00565FFD">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0E0F552B" w14:textId="77777777" w:rsidR="00B155A3" w:rsidRPr="003E54D0" w:rsidRDefault="00B155A3" w:rsidP="00565FFD">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D43123B" w14:textId="77777777" w:rsidR="00B155A3" w:rsidRPr="002570DB" w:rsidRDefault="00B155A3" w:rsidP="00565FFD">
            <w:pPr>
              <w:pStyle w:val="TAL"/>
              <w:rPr>
                <w:lang w:eastAsia="zh-CN"/>
              </w:rPr>
            </w:pPr>
          </w:p>
        </w:tc>
      </w:tr>
      <w:tr w:rsidR="00B155A3" w:rsidRPr="00E45F29" w14:paraId="5B9D0CC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D2ACDC9" w14:textId="77777777" w:rsidR="00B155A3" w:rsidRPr="003E54D0" w:rsidRDefault="00B155A3" w:rsidP="00565FFD">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6E25A2EF" w14:textId="77777777" w:rsidR="00B155A3" w:rsidRPr="003E54D0" w:rsidRDefault="00B155A3" w:rsidP="00565FFD">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4E8A209" w14:textId="77777777" w:rsidR="00B155A3" w:rsidRPr="002570DB" w:rsidRDefault="00B155A3" w:rsidP="00565FFD">
            <w:pPr>
              <w:pStyle w:val="TAL"/>
              <w:rPr>
                <w:lang w:eastAsia="zh-CN"/>
              </w:rPr>
            </w:pPr>
          </w:p>
        </w:tc>
      </w:tr>
      <w:tr w:rsidR="00B155A3" w:rsidRPr="00E45F29" w14:paraId="52CEE915"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3013D5D" w14:textId="77777777" w:rsidR="00B155A3" w:rsidRPr="003E54D0" w:rsidRDefault="00B155A3" w:rsidP="00565FFD">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519BDC4B" w14:textId="77777777" w:rsidR="00B155A3" w:rsidRPr="003E54D0" w:rsidRDefault="00B155A3" w:rsidP="00565FFD">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35F1C56" w14:textId="77777777" w:rsidR="00B155A3" w:rsidRPr="002570DB" w:rsidRDefault="00B155A3" w:rsidP="00565FFD">
            <w:pPr>
              <w:pStyle w:val="TAL"/>
              <w:rPr>
                <w:lang w:eastAsia="zh-CN"/>
              </w:rPr>
            </w:pPr>
          </w:p>
        </w:tc>
      </w:tr>
      <w:tr w:rsidR="00B155A3" w:rsidRPr="00E45F29" w14:paraId="20280BD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66D09C4C" w14:textId="77777777" w:rsidR="00B155A3" w:rsidRDefault="00B155A3" w:rsidP="00565FFD">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6C090F5C" w14:textId="77777777" w:rsidR="00B155A3" w:rsidRPr="004F41A0" w:rsidRDefault="00B155A3" w:rsidP="00565FFD">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29F3103" w14:textId="77777777" w:rsidR="00B155A3" w:rsidRPr="002570DB" w:rsidRDefault="00B155A3" w:rsidP="00565FFD">
            <w:pPr>
              <w:pStyle w:val="TAL"/>
              <w:rPr>
                <w:lang w:eastAsia="zh-CN"/>
              </w:rPr>
            </w:pPr>
            <w:r>
              <w:rPr>
                <w:lang w:eastAsia="zh-CN"/>
              </w:rPr>
              <w:t>Presence State</w:t>
            </w:r>
          </w:p>
        </w:tc>
      </w:tr>
      <w:tr w:rsidR="00B155A3" w:rsidRPr="00E45F29" w14:paraId="2A2212A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B5B2972" w14:textId="77777777" w:rsidR="00B155A3" w:rsidRDefault="00B155A3" w:rsidP="00565FFD">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3351DB4C" w14:textId="77777777" w:rsidR="00B155A3" w:rsidRPr="004F41A0" w:rsidRDefault="00B155A3" w:rsidP="00565FFD">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656C720" w14:textId="77777777" w:rsidR="00B155A3" w:rsidRDefault="00B155A3" w:rsidP="00565FFD">
            <w:pPr>
              <w:pStyle w:val="TAL"/>
              <w:rPr>
                <w:lang w:eastAsia="zh-CN"/>
              </w:rPr>
            </w:pPr>
            <w:r>
              <w:t>Satellite Backhaul Category</w:t>
            </w:r>
          </w:p>
        </w:tc>
      </w:tr>
      <w:tr w:rsidR="00B155A3" w:rsidRPr="00E45F29" w14:paraId="6EAC00FB"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8319BED" w14:textId="77777777" w:rsidR="00B155A3" w:rsidRDefault="00B155A3" w:rsidP="00565FFD">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2237D374" w14:textId="77777777" w:rsidR="00B155A3" w:rsidRPr="004F41A0" w:rsidRDefault="00B155A3" w:rsidP="00565FFD">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2B7C276" w14:textId="77777777" w:rsidR="00B155A3" w:rsidRDefault="00B155A3" w:rsidP="00565FFD">
            <w:pPr>
              <w:pStyle w:val="TAL"/>
            </w:pPr>
          </w:p>
        </w:tc>
      </w:tr>
      <w:tr w:rsidR="00B155A3" w:rsidRPr="00E45F29" w14:paraId="2ECC67D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7AE8E66" w14:textId="77777777" w:rsidR="00B155A3" w:rsidRDefault="00B155A3" w:rsidP="00565FFD">
            <w:pPr>
              <w:pStyle w:val="TAL"/>
              <w:rPr>
                <w:noProof/>
              </w:rPr>
            </w:pPr>
            <w:bookmarkStart w:id="120" w:name="_Hlk135894853"/>
            <w:r w:rsidRPr="00971314">
              <w:rPr>
                <w:noProof/>
              </w:rPr>
              <w:t>PartiallyAllowedSnssai</w:t>
            </w:r>
            <w:bookmarkEnd w:id="120"/>
          </w:p>
        </w:tc>
        <w:tc>
          <w:tcPr>
            <w:tcW w:w="2109" w:type="dxa"/>
            <w:tcBorders>
              <w:top w:val="single" w:sz="4" w:space="0" w:color="auto"/>
              <w:left w:val="single" w:sz="4" w:space="0" w:color="auto"/>
              <w:bottom w:val="single" w:sz="4" w:space="0" w:color="auto"/>
              <w:right w:val="single" w:sz="4" w:space="0" w:color="auto"/>
            </w:tcBorders>
          </w:tcPr>
          <w:p w14:paraId="5E99CA93" w14:textId="77777777" w:rsidR="00B155A3" w:rsidRPr="004F41A0" w:rsidRDefault="00B155A3" w:rsidP="00565FFD">
            <w:pPr>
              <w:pStyle w:val="TAL"/>
            </w:pPr>
            <w:r w:rsidRPr="006A453F">
              <w:t>3GPP TS 29.571 [6]</w:t>
            </w:r>
          </w:p>
        </w:tc>
        <w:tc>
          <w:tcPr>
            <w:tcW w:w="3613" w:type="dxa"/>
            <w:tcBorders>
              <w:top w:val="single" w:sz="4" w:space="0" w:color="auto"/>
              <w:left w:val="single" w:sz="4" w:space="0" w:color="auto"/>
              <w:bottom w:val="single" w:sz="4" w:space="0" w:color="auto"/>
              <w:right w:val="single" w:sz="4" w:space="0" w:color="auto"/>
            </w:tcBorders>
          </w:tcPr>
          <w:p w14:paraId="4CFD5C58" w14:textId="77777777" w:rsidR="00B155A3" w:rsidRDefault="00B155A3" w:rsidP="00565FFD">
            <w:pPr>
              <w:pStyle w:val="TAL"/>
            </w:pPr>
            <w:r>
              <w:t>S-NSSAI with TAIs information</w:t>
            </w:r>
          </w:p>
        </w:tc>
      </w:tr>
      <w:tr w:rsidR="00B155A3" w:rsidRPr="00E45F29" w14:paraId="512D2AEE"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2B9AFEC" w14:textId="77777777" w:rsidR="00B155A3" w:rsidRPr="00971314" w:rsidRDefault="00B155A3" w:rsidP="00565FFD">
            <w:pPr>
              <w:pStyle w:val="TAL"/>
              <w:rPr>
                <w:noProof/>
              </w:rPr>
            </w:pPr>
            <w:proofErr w:type="spellStart"/>
            <w:r>
              <w:rPr>
                <w:lang w:eastAsia="zh-CN"/>
              </w:rPr>
              <w:t>V</w:t>
            </w:r>
            <w:r w:rsidRPr="00BE5D3F">
              <w:t>ar</w:t>
            </w:r>
            <w:r>
              <w:t>R</w:t>
            </w:r>
            <w:r w:rsidRPr="007A767B">
              <w:t>ep</w:t>
            </w:r>
            <w:r>
              <w:t>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589EEFBD" w14:textId="77777777" w:rsidR="00B155A3" w:rsidRPr="006A453F"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45FFB00" w14:textId="77777777" w:rsidR="00B155A3" w:rsidRDefault="00B155A3" w:rsidP="00565FFD">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B155A3" w:rsidRPr="00E45F29" w14:paraId="7AE5D01D"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CD4D6EF" w14:textId="77777777" w:rsidR="00B155A3" w:rsidRDefault="00B155A3" w:rsidP="00565FFD">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1C466CF0" w14:textId="77777777" w:rsidR="00B155A3" w:rsidRPr="004F41A0" w:rsidRDefault="00B155A3" w:rsidP="00565FFD">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54CDEC0F" w14:textId="77777777" w:rsidR="00B155A3" w:rsidRDefault="00B155A3" w:rsidP="00565FFD">
            <w:pPr>
              <w:pStyle w:val="TAL"/>
            </w:pPr>
          </w:p>
        </w:tc>
      </w:tr>
      <w:tr w:rsidR="00B155A3" w:rsidRPr="00E45F29" w14:paraId="51F4938B"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D6DF27A" w14:textId="77777777" w:rsidR="00B155A3" w:rsidRDefault="00B155A3" w:rsidP="00565FFD">
            <w:pPr>
              <w:pStyle w:val="TAL"/>
            </w:pPr>
            <w:proofErr w:type="spellStart"/>
            <w:r>
              <w:rPr>
                <w:rFonts w:hint="eastAsia"/>
                <w:lang w:eastAsia="zh-CN"/>
              </w:rPr>
              <w:t>P</w:t>
            </w:r>
            <w:r>
              <w:rPr>
                <w:lang w:eastAsia="zh-CN"/>
              </w:rPr>
              <w:t>ru</w:t>
            </w:r>
            <w:r w:rsidRPr="00B06F7A">
              <w:rPr>
                <w:lang w:eastAsia="zh-CN"/>
              </w:rPr>
              <w:t>Ind</w:t>
            </w:r>
            <w:proofErr w:type="spellEnd"/>
          </w:p>
        </w:tc>
        <w:tc>
          <w:tcPr>
            <w:tcW w:w="2109" w:type="dxa"/>
            <w:tcBorders>
              <w:top w:val="single" w:sz="4" w:space="0" w:color="auto"/>
              <w:left w:val="single" w:sz="4" w:space="0" w:color="auto"/>
              <w:bottom w:val="single" w:sz="4" w:space="0" w:color="auto"/>
              <w:right w:val="single" w:sz="4" w:space="0" w:color="auto"/>
            </w:tcBorders>
          </w:tcPr>
          <w:p w14:paraId="5DFC1B98" w14:textId="77777777" w:rsidR="00B155A3" w:rsidRDefault="00B155A3" w:rsidP="00565FFD">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BBB77ED" w14:textId="77777777" w:rsidR="00B155A3" w:rsidRDefault="00B155A3" w:rsidP="00565FFD">
            <w:pPr>
              <w:pStyle w:val="TAL"/>
            </w:pPr>
            <w:r>
              <w:rPr>
                <w:rFonts w:cs="Arial"/>
                <w:szCs w:val="18"/>
              </w:rPr>
              <w:t>PRU Indicator</w:t>
            </w:r>
          </w:p>
        </w:tc>
      </w:tr>
      <w:tr w:rsidR="00B155A3" w:rsidRPr="00E45F29" w14:paraId="2B51281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ECD0A2C" w14:textId="77777777" w:rsidR="00B155A3" w:rsidRDefault="00B155A3" w:rsidP="00565FFD">
            <w:pPr>
              <w:pStyle w:val="TAL"/>
              <w:rPr>
                <w:lang w:eastAsia="zh-CN"/>
              </w:rPr>
            </w:pPr>
            <w:proofErr w:type="spellStart"/>
            <w:r w:rsidRPr="00296DC2">
              <w:rPr>
                <w:lang w:eastAsia="zh-CN"/>
              </w:rPr>
              <w:t>SliceUsageControlInfo</w:t>
            </w:r>
            <w:proofErr w:type="spellEnd"/>
          </w:p>
        </w:tc>
        <w:tc>
          <w:tcPr>
            <w:tcW w:w="2109" w:type="dxa"/>
            <w:tcBorders>
              <w:top w:val="single" w:sz="4" w:space="0" w:color="auto"/>
              <w:left w:val="single" w:sz="4" w:space="0" w:color="auto"/>
              <w:bottom w:val="single" w:sz="4" w:space="0" w:color="auto"/>
              <w:right w:val="single" w:sz="4" w:space="0" w:color="auto"/>
            </w:tcBorders>
          </w:tcPr>
          <w:p w14:paraId="0B0C0930" w14:textId="77777777" w:rsidR="00B155A3" w:rsidRPr="003B2883" w:rsidRDefault="00B155A3" w:rsidP="00565FFD">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67C929B0" w14:textId="77777777" w:rsidR="00B155A3" w:rsidRDefault="00B155A3" w:rsidP="00565FFD">
            <w:pPr>
              <w:pStyle w:val="TAL"/>
              <w:rPr>
                <w:rFonts w:cs="Arial"/>
                <w:szCs w:val="18"/>
              </w:rPr>
            </w:pPr>
            <w:r>
              <w:rPr>
                <w:rFonts w:cs="Arial"/>
                <w:szCs w:val="18"/>
              </w:rPr>
              <w:t>Slice Usage Control Information</w:t>
            </w:r>
          </w:p>
        </w:tc>
      </w:tr>
      <w:tr w:rsidR="00B155A3" w:rsidRPr="00E45F29" w14:paraId="3B38D1EB"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637AF9ED" w14:textId="77777777" w:rsidR="00B155A3" w:rsidRDefault="00B155A3" w:rsidP="00565FFD">
            <w:pPr>
              <w:pStyle w:val="TAL"/>
              <w:rPr>
                <w:lang w:eastAsia="zh-CN"/>
              </w:rPr>
            </w:pPr>
            <w:proofErr w:type="spellStart"/>
            <w:r>
              <w:t>MbsrOperationAllowed</w:t>
            </w:r>
            <w:proofErr w:type="spellEnd"/>
          </w:p>
        </w:tc>
        <w:tc>
          <w:tcPr>
            <w:tcW w:w="2109" w:type="dxa"/>
            <w:tcBorders>
              <w:top w:val="single" w:sz="4" w:space="0" w:color="auto"/>
              <w:left w:val="single" w:sz="4" w:space="0" w:color="auto"/>
              <w:bottom w:val="single" w:sz="4" w:space="0" w:color="auto"/>
              <w:right w:val="single" w:sz="4" w:space="0" w:color="auto"/>
            </w:tcBorders>
          </w:tcPr>
          <w:p w14:paraId="7FD2EC8F" w14:textId="77777777" w:rsidR="00B155A3" w:rsidRPr="003B2883" w:rsidRDefault="00B155A3" w:rsidP="00565FFD">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9CA26A1" w14:textId="77777777" w:rsidR="00B155A3" w:rsidRDefault="00B155A3" w:rsidP="00565FFD">
            <w:pPr>
              <w:pStyle w:val="TAL"/>
              <w:rPr>
                <w:rFonts w:cs="Arial"/>
                <w:szCs w:val="18"/>
              </w:rPr>
            </w:pPr>
            <w:r>
              <w:t xml:space="preserve">MBSR </w:t>
            </w:r>
            <w:r w:rsidRPr="00B3056F">
              <w:t>Operation</w:t>
            </w:r>
            <w:r>
              <w:t xml:space="preserve"> Information</w:t>
            </w:r>
          </w:p>
        </w:tc>
      </w:tr>
      <w:tr w:rsidR="00B155A3" w:rsidRPr="00E45F29" w14:paraId="3735568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DD9FFA3" w14:textId="77777777" w:rsidR="00B155A3" w:rsidRDefault="00B155A3" w:rsidP="00565FFD">
            <w:pPr>
              <w:pStyle w:val="TAL"/>
            </w:pPr>
            <w:proofErr w:type="spellStart"/>
            <w:r>
              <w:t>UpConnectionStatus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7F30CCD4" w14:textId="77777777" w:rsidR="00B155A3" w:rsidRPr="003B2883" w:rsidRDefault="00B155A3" w:rsidP="00565FFD">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0E2EDF33" w14:textId="77777777" w:rsidR="00B155A3" w:rsidRDefault="00B155A3" w:rsidP="00565FFD">
            <w:pPr>
              <w:pStyle w:val="TAL"/>
            </w:pPr>
            <w:r>
              <w:t>Satellite Backhaul Category</w:t>
            </w:r>
          </w:p>
        </w:tc>
      </w:tr>
      <w:tr w:rsidR="00B155A3" w:rsidRPr="00E45F29" w14:paraId="156E8761"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4448ECC" w14:textId="77777777" w:rsidR="00B155A3" w:rsidRDefault="00B155A3" w:rsidP="00565FFD">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526EC39" w14:textId="77777777" w:rsidR="00B155A3" w:rsidRPr="003B2883" w:rsidRDefault="00B155A3" w:rsidP="00565FFD">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6140FE74" w14:textId="77777777" w:rsidR="00B155A3" w:rsidRDefault="00B155A3" w:rsidP="00565FFD">
            <w:pPr>
              <w:pStyle w:val="TAL"/>
            </w:pPr>
          </w:p>
        </w:tc>
      </w:tr>
      <w:tr w:rsidR="00B155A3" w:rsidRPr="00E45F29" w14:paraId="37F4FC2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C4C428B" w14:textId="77777777" w:rsidR="00B155A3" w:rsidRDefault="00B155A3" w:rsidP="00565FFD">
            <w:pPr>
              <w:pStyle w:val="TAL"/>
            </w:pPr>
            <w:proofErr w:type="spellStart"/>
            <w:r w:rsidRPr="00E30083">
              <w:t>TaiRange</w:t>
            </w:r>
            <w:proofErr w:type="spellEnd"/>
          </w:p>
        </w:tc>
        <w:tc>
          <w:tcPr>
            <w:tcW w:w="2109" w:type="dxa"/>
            <w:tcBorders>
              <w:top w:val="single" w:sz="4" w:space="0" w:color="auto"/>
              <w:left w:val="single" w:sz="4" w:space="0" w:color="auto"/>
              <w:bottom w:val="single" w:sz="4" w:space="0" w:color="auto"/>
              <w:right w:val="single" w:sz="4" w:space="0" w:color="auto"/>
            </w:tcBorders>
          </w:tcPr>
          <w:p w14:paraId="24A1B214" w14:textId="77777777" w:rsidR="00B155A3" w:rsidRDefault="00B155A3" w:rsidP="00565FFD">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6A396C19" w14:textId="77777777" w:rsidR="00B155A3" w:rsidRDefault="00B155A3" w:rsidP="00565FFD">
            <w:pPr>
              <w:pStyle w:val="TAL"/>
            </w:pPr>
            <w:r>
              <w:t>TAI range</w:t>
            </w:r>
          </w:p>
        </w:tc>
      </w:tr>
    </w:tbl>
    <w:p w14:paraId="7E0FC3A8" w14:textId="77777777" w:rsidR="006708B0" w:rsidRDefault="006708B0" w:rsidP="006708B0">
      <w:pPr>
        <w:rPr>
          <w:lang w:val="en-US"/>
        </w:rPr>
      </w:pPr>
    </w:p>
    <w:p w14:paraId="3DD2056F" w14:textId="77777777" w:rsidR="006708B0" w:rsidRPr="006B5418" w:rsidRDefault="006708B0" w:rsidP="00670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9814F5" w14:textId="77777777" w:rsidR="00867E20" w:rsidRPr="003B2883" w:rsidRDefault="00867E20" w:rsidP="00867E20">
      <w:pPr>
        <w:pStyle w:val="Heading5"/>
        <w:rPr>
          <w:lang w:eastAsia="zh-CN"/>
        </w:rPr>
      </w:pPr>
      <w:r w:rsidRPr="003B2883">
        <w:lastRenderedPageBreak/>
        <w:t>6.1.6.2.34</w:t>
      </w:r>
      <w:r w:rsidRPr="003B2883">
        <w:tab/>
        <w:t xml:space="preserve">Type: </w:t>
      </w:r>
      <w:proofErr w:type="spellStart"/>
      <w:r w:rsidRPr="003B2883">
        <w:rPr>
          <w:lang w:eastAsia="zh-CN"/>
        </w:rPr>
        <w:t>MmContext</w:t>
      </w:r>
      <w:bookmarkEnd w:id="100"/>
      <w:bookmarkEnd w:id="101"/>
      <w:bookmarkEnd w:id="102"/>
      <w:bookmarkEnd w:id="103"/>
      <w:bookmarkEnd w:id="104"/>
      <w:bookmarkEnd w:id="105"/>
      <w:bookmarkEnd w:id="106"/>
      <w:bookmarkEnd w:id="107"/>
      <w:bookmarkEnd w:id="108"/>
      <w:bookmarkEnd w:id="109"/>
      <w:bookmarkEnd w:id="110"/>
      <w:bookmarkEnd w:id="111"/>
      <w:bookmarkEnd w:id="112"/>
      <w:proofErr w:type="spellEnd"/>
    </w:p>
    <w:p w14:paraId="7468EAB8" w14:textId="77777777" w:rsidR="00867E20" w:rsidRPr="003B2883" w:rsidRDefault="00867E20" w:rsidP="00867E20">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867E20" w:rsidRPr="003B2883" w14:paraId="7CD3360D" w14:textId="77777777" w:rsidTr="00AF118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8018E60" w14:textId="77777777" w:rsidR="00867E20" w:rsidRPr="003B2883" w:rsidRDefault="00867E20" w:rsidP="00565FFD">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BFEAB0" w14:textId="77777777" w:rsidR="00867E20" w:rsidRPr="003B2883" w:rsidRDefault="00867E20" w:rsidP="00565FF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B5ED8" w14:textId="77777777" w:rsidR="00867E20" w:rsidRPr="003B2883" w:rsidRDefault="00867E20" w:rsidP="00565FFD">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A925685" w14:textId="77777777" w:rsidR="00867E20" w:rsidRPr="003B2883" w:rsidRDefault="00867E20" w:rsidP="00565FFD">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2B0DDBD3" w14:textId="77777777" w:rsidR="00867E20" w:rsidRPr="003B2883" w:rsidRDefault="00867E20" w:rsidP="00565FFD">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DB6E746" w14:textId="77777777" w:rsidR="00867E20" w:rsidRPr="003B2883" w:rsidRDefault="00867E20" w:rsidP="00565FFD">
            <w:pPr>
              <w:pStyle w:val="TAH"/>
              <w:rPr>
                <w:rFonts w:cs="Arial"/>
                <w:szCs w:val="18"/>
              </w:rPr>
            </w:pPr>
            <w:r w:rsidRPr="005545BA">
              <w:rPr>
                <w:rFonts w:cs="Arial"/>
                <w:szCs w:val="18"/>
              </w:rPr>
              <w:t>Applicability</w:t>
            </w:r>
          </w:p>
        </w:tc>
      </w:tr>
      <w:tr w:rsidR="00867E20" w:rsidRPr="003B2883" w14:paraId="75A31081"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DCD97D1" w14:textId="77777777" w:rsidR="00867E20" w:rsidRPr="003B2883" w:rsidRDefault="00867E20" w:rsidP="00565FFD">
            <w:pPr>
              <w:pStyle w:val="TAL"/>
              <w:rPr>
                <w:lang w:eastAsia="zh-CN"/>
              </w:rPr>
            </w:pPr>
            <w:proofErr w:type="spellStart"/>
            <w:r w:rsidRPr="003B2883">
              <w:rPr>
                <w:lang w:eastAsia="zh-CN"/>
              </w:rPr>
              <w:t>accessType</w:t>
            </w:r>
            <w:proofErr w:type="spellEnd"/>
          </w:p>
        </w:tc>
        <w:tc>
          <w:tcPr>
            <w:tcW w:w="1418" w:type="dxa"/>
            <w:tcBorders>
              <w:top w:val="single" w:sz="4" w:space="0" w:color="auto"/>
              <w:left w:val="single" w:sz="4" w:space="0" w:color="auto"/>
              <w:bottom w:val="single" w:sz="4" w:space="0" w:color="auto"/>
              <w:right w:val="single" w:sz="4" w:space="0" w:color="auto"/>
            </w:tcBorders>
          </w:tcPr>
          <w:p w14:paraId="634619F2" w14:textId="77777777" w:rsidR="00867E20" w:rsidRPr="003B2883" w:rsidRDefault="00867E20" w:rsidP="00565FFD">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35E3DC5" w14:textId="77777777" w:rsidR="00867E20" w:rsidRPr="003B2883" w:rsidRDefault="00867E20" w:rsidP="00565FFD">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217474C7" w14:textId="77777777" w:rsidR="00867E20" w:rsidRPr="003B2883" w:rsidRDefault="00867E20" w:rsidP="00565FFD">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BB0B157" w14:textId="77777777" w:rsidR="00867E20" w:rsidRPr="003B2883" w:rsidRDefault="00867E20" w:rsidP="00565FFD">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14900F2E" w14:textId="77777777" w:rsidR="00867E20" w:rsidRPr="003B2883" w:rsidRDefault="00867E20" w:rsidP="00565FFD">
            <w:pPr>
              <w:pStyle w:val="TAL"/>
              <w:rPr>
                <w:rFonts w:cs="Arial"/>
                <w:szCs w:val="18"/>
                <w:lang w:eastAsia="zh-CN"/>
              </w:rPr>
            </w:pPr>
          </w:p>
        </w:tc>
      </w:tr>
      <w:tr w:rsidR="00867E20" w:rsidRPr="003B2883" w14:paraId="328320CB"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BBD18EE" w14:textId="77777777" w:rsidR="00867E20" w:rsidRPr="003B2883" w:rsidRDefault="00867E20" w:rsidP="00565FFD">
            <w:pPr>
              <w:pStyle w:val="TAL"/>
              <w:rPr>
                <w:lang w:eastAsia="zh-CN"/>
              </w:rPr>
            </w:pPr>
            <w:proofErr w:type="spellStart"/>
            <w:r w:rsidRPr="003B2883">
              <w:rPr>
                <w:lang w:eastAsia="zh-CN"/>
              </w:rPr>
              <w:t>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707223DF" w14:textId="77777777" w:rsidR="00867E20" w:rsidRPr="003B2883" w:rsidRDefault="00867E20" w:rsidP="00565FFD">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65D711CE" w14:textId="77777777" w:rsidR="00867E20" w:rsidRPr="003B2883" w:rsidRDefault="00867E20" w:rsidP="00565FF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6D2E5FA" w14:textId="77777777" w:rsidR="00867E20" w:rsidRPr="003B2883" w:rsidRDefault="00867E20" w:rsidP="00565FF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3CD6F00" w14:textId="77777777" w:rsidR="00867E20" w:rsidRPr="003B2883" w:rsidRDefault="00867E20" w:rsidP="00565FFD">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5B284244" w14:textId="77777777" w:rsidR="00867E20" w:rsidRPr="003B2883" w:rsidRDefault="00867E20" w:rsidP="00565FFD">
            <w:pPr>
              <w:pStyle w:val="TAL"/>
              <w:rPr>
                <w:rFonts w:cs="Arial"/>
                <w:szCs w:val="18"/>
                <w:lang w:eastAsia="zh-CN"/>
              </w:rPr>
            </w:pPr>
          </w:p>
        </w:tc>
      </w:tr>
      <w:tr w:rsidR="00867E20" w:rsidRPr="003B2883" w14:paraId="74DF93F4"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B8DC969" w14:textId="77777777" w:rsidR="00867E20" w:rsidRPr="003B2883" w:rsidRDefault="00867E20" w:rsidP="00565FFD">
            <w:pPr>
              <w:pStyle w:val="TAL"/>
              <w:rPr>
                <w:lang w:eastAsia="zh-CN"/>
              </w:rPr>
            </w:pPr>
            <w:proofErr w:type="spellStart"/>
            <w:r>
              <w:rPr>
                <w:lang w:eastAsia="zh-CN"/>
              </w:rPr>
              <w:t>epsNasSecurityMode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3974ADCB" w14:textId="77777777" w:rsidR="00867E20" w:rsidRPr="003B2883" w:rsidRDefault="00867E20" w:rsidP="00565FFD">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4C3C06E8" w14:textId="77777777" w:rsidR="00867E20" w:rsidRPr="003B2883" w:rsidRDefault="00867E20" w:rsidP="00565FF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5E1DB08" w14:textId="77777777" w:rsidR="00867E20" w:rsidRPr="003B2883" w:rsidRDefault="00867E20" w:rsidP="00565FF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49C9933" w14:textId="77777777" w:rsidR="00867E20" w:rsidRDefault="00867E20" w:rsidP="00565FFD">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76AE0474" w14:textId="77777777" w:rsidR="00867E20" w:rsidRDefault="00867E20" w:rsidP="00565FFD">
            <w:pPr>
              <w:pStyle w:val="TAL"/>
              <w:rPr>
                <w:rFonts w:cs="Arial"/>
                <w:szCs w:val="18"/>
                <w:lang w:eastAsia="zh-CN"/>
              </w:rPr>
            </w:pPr>
          </w:p>
          <w:p w14:paraId="0CEDC88F" w14:textId="77777777" w:rsidR="00867E20" w:rsidRPr="003B2883" w:rsidRDefault="00867E20" w:rsidP="00565FFD">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1933D784" w14:textId="77777777" w:rsidR="00867E20" w:rsidRDefault="00867E20" w:rsidP="00565FFD">
            <w:pPr>
              <w:pStyle w:val="TAL"/>
              <w:rPr>
                <w:rFonts w:cs="Arial"/>
                <w:szCs w:val="18"/>
                <w:lang w:eastAsia="zh-CN"/>
              </w:rPr>
            </w:pPr>
          </w:p>
        </w:tc>
      </w:tr>
      <w:tr w:rsidR="00867E20" w:rsidRPr="003B2883" w14:paraId="60146EDF"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03BEFE7" w14:textId="77777777" w:rsidR="00867E20" w:rsidRPr="003B2883" w:rsidRDefault="00867E20" w:rsidP="00565FFD">
            <w:pPr>
              <w:pStyle w:val="TAL"/>
              <w:rPr>
                <w:lang w:eastAsia="zh-CN"/>
              </w:rPr>
            </w:pPr>
            <w:proofErr w:type="spellStart"/>
            <w:r w:rsidRPr="003B2883">
              <w:rPr>
                <w:lang w:eastAsia="zh-CN"/>
              </w:rPr>
              <w:t>nasDownlinkCount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566F38EC" w14:textId="77777777" w:rsidR="00867E20" w:rsidRPr="003B2883" w:rsidRDefault="00867E20" w:rsidP="00565FFD">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03E7A4EF" w14:textId="77777777" w:rsidR="00867E20" w:rsidRPr="003B2883" w:rsidRDefault="00867E20" w:rsidP="00565FF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AF0737" w14:textId="77777777" w:rsidR="00867E20" w:rsidRPr="003B2883" w:rsidRDefault="00867E20" w:rsidP="00565FF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DB4B122" w14:textId="77777777" w:rsidR="00867E20" w:rsidRPr="003B2883" w:rsidRDefault="00867E20" w:rsidP="00565FFD">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37FC2B43" w14:textId="77777777" w:rsidR="00867E20" w:rsidRPr="003B2883" w:rsidRDefault="00867E20" w:rsidP="00565FFD">
            <w:pPr>
              <w:pStyle w:val="TAL"/>
              <w:rPr>
                <w:rFonts w:cs="Arial"/>
                <w:szCs w:val="18"/>
                <w:lang w:eastAsia="zh-CN"/>
              </w:rPr>
            </w:pPr>
          </w:p>
        </w:tc>
      </w:tr>
      <w:tr w:rsidR="00867E20" w:rsidRPr="003B2883" w14:paraId="12CE6439"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AEE506F" w14:textId="77777777" w:rsidR="00867E20" w:rsidRPr="003B2883" w:rsidRDefault="00867E20" w:rsidP="00565FFD">
            <w:pPr>
              <w:pStyle w:val="TAL"/>
              <w:rPr>
                <w:lang w:eastAsia="zh-CN"/>
              </w:rPr>
            </w:pPr>
            <w:proofErr w:type="spellStart"/>
            <w:r w:rsidRPr="003B2883">
              <w:rPr>
                <w:lang w:eastAsia="zh-CN"/>
              </w:rPr>
              <w:t>nasUplinkCount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7390699E" w14:textId="77777777" w:rsidR="00867E20" w:rsidRPr="003B2883" w:rsidRDefault="00867E20" w:rsidP="00565FFD">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0630D48E" w14:textId="77777777" w:rsidR="00867E20" w:rsidRPr="003B2883" w:rsidRDefault="00867E20" w:rsidP="00565FF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A56EC55" w14:textId="77777777" w:rsidR="00867E20" w:rsidRPr="003B2883" w:rsidRDefault="00867E20" w:rsidP="00565FF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3B53AD2" w14:textId="77777777" w:rsidR="00867E20" w:rsidRPr="003B2883" w:rsidRDefault="00867E20" w:rsidP="00565FFD">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2A9E37C6" w14:textId="77777777" w:rsidR="00867E20" w:rsidRPr="003B2883" w:rsidRDefault="00867E20" w:rsidP="00565FFD">
            <w:pPr>
              <w:pStyle w:val="TAL"/>
              <w:rPr>
                <w:rFonts w:cs="Arial"/>
                <w:szCs w:val="18"/>
                <w:lang w:eastAsia="zh-CN"/>
              </w:rPr>
            </w:pPr>
          </w:p>
        </w:tc>
      </w:tr>
      <w:tr w:rsidR="00867E20" w:rsidRPr="003B2883" w14:paraId="345600A5"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2E7A884" w14:textId="77777777" w:rsidR="00867E20" w:rsidRPr="003B2883" w:rsidRDefault="00867E20" w:rsidP="00565FFD">
            <w:pPr>
              <w:pStyle w:val="TAL"/>
              <w:rPr>
                <w:lang w:eastAsia="zh-CN"/>
              </w:rPr>
            </w:pPr>
            <w:proofErr w:type="spellStart"/>
            <w:r w:rsidRPr="003B2883">
              <w:t>ueSecurityCapability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5C388035" w14:textId="77777777" w:rsidR="00867E20" w:rsidRPr="003B2883" w:rsidRDefault="00867E20" w:rsidP="00565FFD">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E9B4A31" w14:textId="77777777" w:rsidR="00867E20" w:rsidRPr="003B2883" w:rsidRDefault="00867E20" w:rsidP="00565FF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67A2AF2" w14:textId="77777777" w:rsidR="00867E20" w:rsidRPr="003B2883" w:rsidRDefault="00867E20" w:rsidP="00565FF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7CE442E" w14:textId="77777777" w:rsidR="00867E20" w:rsidRPr="003B2883" w:rsidRDefault="00867E20" w:rsidP="00565FFD">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7F1A7060" w14:textId="77777777" w:rsidR="00867E20" w:rsidRPr="003B2883" w:rsidRDefault="00867E20" w:rsidP="00565FFD">
            <w:pPr>
              <w:pStyle w:val="TAL"/>
              <w:rPr>
                <w:rFonts w:cs="Arial"/>
                <w:szCs w:val="18"/>
                <w:lang w:eastAsia="zh-CN"/>
              </w:rPr>
            </w:pPr>
          </w:p>
        </w:tc>
      </w:tr>
      <w:tr w:rsidR="00867E20" w:rsidRPr="003B2883" w14:paraId="4CEA5EFD"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26397D3" w14:textId="77777777" w:rsidR="00867E20" w:rsidRPr="003B2883" w:rsidRDefault="00867E20" w:rsidP="00565FFD">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21C46A59" w14:textId="77777777" w:rsidR="00867E20" w:rsidRPr="003B2883" w:rsidRDefault="00867E20" w:rsidP="00565FFD">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07309301" w14:textId="77777777" w:rsidR="00867E20" w:rsidRPr="003B2883" w:rsidRDefault="00867E20" w:rsidP="00565FF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D844974" w14:textId="77777777" w:rsidR="00867E20" w:rsidRPr="003B2883" w:rsidRDefault="00867E20" w:rsidP="00565FF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702DAE9" w14:textId="77777777" w:rsidR="00867E20" w:rsidRPr="003B2883" w:rsidRDefault="00867E20" w:rsidP="00565FFD">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1394C230" w14:textId="77777777" w:rsidR="00867E20" w:rsidRPr="003B2883" w:rsidRDefault="00867E20" w:rsidP="00565FFD">
            <w:pPr>
              <w:pStyle w:val="TAL"/>
              <w:rPr>
                <w:rFonts w:cs="Arial"/>
                <w:szCs w:val="18"/>
                <w:lang w:eastAsia="zh-CN"/>
              </w:rPr>
            </w:pPr>
          </w:p>
        </w:tc>
      </w:tr>
      <w:tr w:rsidR="00867E20" w:rsidRPr="003B2883" w14:paraId="3683E4FD"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64AE88D" w14:textId="77777777" w:rsidR="00867E20" w:rsidRPr="003B2883" w:rsidRDefault="00867E20" w:rsidP="00565FFD">
            <w:pPr>
              <w:pStyle w:val="TAL"/>
              <w:rPr>
                <w:lang w:eastAsia="zh-CN"/>
              </w:rPr>
            </w:pPr>
            <w:proofErr w:type="spellStart"/>
            <w:r w:rsidRPr="003B2883">
              <w:rPr>
                <w:lang w:eastAsia="zh-CN"/>
              </w:rPr>
              <w:t>allowedNssai</w:t>
            </w:r>
            <w:proofErr w:type="spellEnd"/>
          </w:p>
        </w:tc>
        <w:tc>
          <w:tcPr>
            <w:tcW w:w="1418" w:type="dxa"/>
            <w:tcBorders>
              <w:top w:val="single" w:sz="4" w:space="0" w:color="auto"/>
              <w:left w:val="single" w:sz="4" w:space="0" w:color="auto"/>
              <w:bottom w:val="single" w:sz="4" w:space="0" w:color="auto"/>
              <w:right w:val="single" w:sz="4" w:space="0" w:color="auto"/>
            </w:tcBorders>
          </w:tcPr>
          <w:p w14:paraId="12C83E7E" w14:textId="77777777" w:rsidR="00867E20" w:rsidRPr="003B2883" w:rsidRDefault="00867E20" w:rsidP="00565FFD">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123660" w14:textId="77777777" w:rsidR="00867E20" w:rsidRPr="003B2883" w:rsidRDefault="00867E20" w:rsidP="00565FF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BCC91C" w14:textId="77777777" w:rsidR="00867E20" w:rsidRPr="003B2883" w:rsidRDefault="00867E20" w:rsidP="00565FFD">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657BEE8B" w14:textId="77777777" w:rsidR="00867E20" w:rsidRPr="003B2883" w:rsidRDefault="00867E20" w:rsidP="00565FFD">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5E7B2D40" w14:textId="77777777" w:rsidR="00867E20" w:rsidRPr="003B2883" w:rsidRDefault="00867E20" w:rsidP="00565FFD">
            <w:pPr>
              <w:pStyle w:val="TAL"/>
              <w:rPr>
                <w:rFonts w:cs="Arial"/>
                <w:szCs w:val="18"/>
                <w:lang w:eastAsia="zh-CN"/>
              </w:rPr>
            </w:pPr>
          </w:p>
        </w:tc>
      </w:tr>
      <w:tr w:rsidR="00867E20" w:rsidRPr="003B2883" w14:paraId="7B9859AF"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CF49799" w14:textId="77777777" w:rsidR="00867E20" w:rsidRPr="003B2883" w:rsidRDefault="00867E20" w:rsidP="00565FFD">
            <w:pPr>
              <w:pStyle w:val="TAL"/>
              <w:rPr>
                <w:lang w:eastAsia="zh-CN"/>
              </w:rPr>
            </w:pPr>
            <w:proofErr w:type="spellStart"/>
            <w:r w:rsidRPr="003B2883">
              <w:rPr>
                <w:lang w:eastAsia="zh-CN"/>
              </w:rPr>
              <w:t>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4E68B2AE" w14:textId="77777777" w:rsidR="00867E20" w:rsidRPr="003B2883" w:rsidRDefault="00867E20" w:rsidP="00565FFD">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9B9ED8" w14:textId="77777777" w:rsidR="00867E20" w:rsidRPr="003B2883" w:rsidRDefault="00867E20" w:rsidP="00565FF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A2991F1" w14:textId="77777777" w:rsidR="00867E20" w:rsidRPr="003B2883" w:rsidRDefault="00867E20" w:rsidP="00565FFD">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57D0C3B5" w14:textId="77777777" w:rsidR="00867E20" w:rsidRPr="003B2883" w:rsidRDefault="00867E20" w:rsidP="00565FFD">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7EF0EBF0" w14:textId="77777777" w:rsidR="00867E20" w:rsidRPr="003B2883" w:rsidRDefault="00867E20" w:rsidP="00565FFD">
            <w:pPr>
              <w:pStyle w:val="TAL"/>
              <w:rPr>
                <w:rFonts w:cs="Arial"/>
                <w:szCs w:val="18"/>
                <w:lang w:eastAsia="zh-CN"/>
              </w:rPr>
            </w:pPr>
          </w:p>
        </w:tc>
      </w:tr>
      <w:tr w:rsidR="00867E20" w:rsidRPr="003B2883" w14:paraId="6044DB49"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EB58663" w14:textId="77777777" w:rsidR="00867E20" w:rsidRPr="003B2883" w:rsidRDefault="00867E20" w:rsidP="00565FFD">
            <w:pPr>
              <w:pStyle w:val="TAL"/>
              <w:rPr>
                <w:lang w:eastAsia="zh-CN"/>
              </w:rPr>
            </w:pPr>
            <w:proofErr w:type="spellStart"/>
            <w:r>
              <w:rPr>
                <w:rFonts w:hint="eastAsia"/>
                <w:lang w:eastAsia="zh-CN"/>
              </w:rPr>
              <w:t>a</w:t>
            </w:r>
            <w:r>
              <w:rPr>
                <w:lang w:eastAsia="zh-CN"/>
              </w:rPr>
              <w:t>llowedHomeNssai</w:t>
            </w:r>
            <w:proofErr w:type="spellEnd"/>
          </w:p>
        </w:tc>
        <w:tc>
          <w:tcPr>
            <w:tcW w:w="1418" w:type="dxa"/>
            <w:tcBorders>
              <w:top w:val="single" w:sz="4" w:space="0" w:color="auto"/>
              <w:left w:val="single" w:sz="4" w:space="0" w:color="auto"/>
              <w:bottom w:val="single" w:sz="4" w:space="0" w:color="auto"/>
              <w:right w:val="single" w:sz="4" w:space="0" w:color="auto"/>
            </w:tcBorders>
          </w:tcPr>
          <w:p w14:paraId="34F14886" w14:textId="77777777" w:rsidR="00867E20" w:rsidRPr="003B2883" w:rsidRDefault="00867E20" w:rsidP="00565FFD">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781E3D" w14:textId="77777777" w:rsidR="00867E20" w:rsidRPr="003B2883" w:rsidRDefault="00867E20" w:rsidP="00565FF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62CD0AB" w14:textId="77777777" w:rsidR="00867E20" w:rsidRPr="003B2883" w:rsidRDefault="00867E20" w:rsidP="00565FFD">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404E070A" w14:textId="77777777" w:rsidR="00867E20" w:rsidRPr="003B2883" w:rsidRDefault="00867E20" w:rsidP="00565FFD">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access type</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0C70D916" w14:textId="77777777" w:rsidR="00867E20" w:rsidRDefault="00867E20" w:rsidP="00565FFD">
            <w:pPr>
              <w:pStyle w:val="TAL"/>
              <w:rPr>
                <w:rFonts w:cs="Arial"/>
                <w:szCs w:val="18"/>
                <w:lang w:eastAsia="zh-CN"/>
              </w:rPr>
            </w:pPr>
          </w:p>
        </w:tc>
      </w:tr>
      <w:tr w:rsidR="00867E20" w:rsidRPr="003B2883" w14:paraId="002B0289"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C9D657F" w14:textId="77777777" w:rsidR="00867E20" w:rsidRDefault="00867E20" w:rsidP="00565FFD">
            <w:pPr>
              <w:pStyle w:val="TAL"/>
              <w:rPr>
                <w:lang w:eastAsia="zh-CN"/>
              </w:rPr>
            </w:pPr>
            <w:bookmarkStart w:id="121" w:name="_Hlk134474251"/>
            <w:proofErr w:type="spellStart"/>
            <w:r>
              <w:rPr>
                <w:lang w:eastAsia="zh-CN"/>
              </w:rPr>
              <w:t>partiallyAllowedNssai</w:t>
            </w:r>
            <w:bookmarkEnd w:id="121"/>
            <w:proofErr w:type="spellEnd"/>
          </w:p>
        </w:tc>
        <w:tc>
          <w:tcPr>
            <w:tcW w:w="1418" w:type="dxa"/>
            <w:tcBorders>
              <w:top w:val="single" w:sz="4" w:space="0" w:color="auto"/>
              <w:left w:val="single" w:sz="4" w:space="0" w:color="auto"/>
              <w:bottom w:val="single" w:sz="4" w:space="0" w:color="auto"/>
              <w:right w:val="single" w:sz="4" w:space="0" w:color="auto"/>
            </w:tcBorders>
          </w:tcPr>
          <w:p w14:paraId="4D4B9B24" w14:textId="77777777" w:rsidR="00867E20" w:rsidRPr="003B2883" w:rsidRDefault="00867E20" w:rsidP="00565FFD">
            <w:pPr>
              <w:pStyle w:val="TAL"/>
              <w:rPr>
                <w:lang w:eastAsia="zh-CN"/>
              </w:rPr>
            </w:pPr>
            <w:proofErr w:type="gramStart"/>
            <w:r>
              <w:rPr>
                <w:lang w:eastAsia="zh-CN"/>
              </w:rPr>
              <w:t>array(</w:t>
            </w:r>
            <w:proofErr w:type="spellStart"/>
            <w:proofErr w:type="gramEnd"/>
            <w:r w:rsidRPr="00971314">
              <w:rPr>
                <w:lang w:eastAsia="zh-CN"/>
              </w:rPr>
              <w:t>PartiallyAllowedSnssai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8BA465" w14:textId="77777777" w:rsidR="00867E20" w:rsidRDefault="00867E20" w:rsidP="00565FF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02E9B3F" w14:textId="77777777" w:rsidR="00867E20" w:rsidRDefault="00867E20" w:rsidP="00565FFD">
            <w:pPr>
              <w:pStyle w:val="TAL"/>
              <w:rPr>
                <w:lang w:eastAsia="zh-CN"/>
              </w:rPr>
            </w:pPr>
            <w:proofErr w:type="gramStart"/>
            <w:r>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27069096" w14:textId="77777777" w:rsidR="00867E20" w:rsidRDefault="00867E20" w:rsidP="00565FFD">
            <w:pPr>
              <w:keepNext/>
              <w:keepLines/>
              <w:spacing w:after="0"/>
              <w:rPr>
                <w:rFonts w:ascii="Arial" w:hAnsi="Arial"/>
                <w:sz w:val="18"/>
              </w:rPr>
            </w:pPr>
            <w:bookmarkStart w:id="122" w:name="_Hlk135838010"/>
            <w:r>
              <w:rPr>
                <w:rFonts w:ascii="Arial" w:hAnsi="Arial"/>
                <w:sz w:val="18"/>
              </w:rPr>
              <w:t>This IE shall be present if the source and target AMF supports the partially allowed S-NSSAI feature and if the source AMF and target AMF pertain to the same PLMN.</w:t>
            </w:r>
          </w:p>
          <w:p w14:paraId="41E59605" w14:textId="77777777" w:rsidR="00867E20" w:rsidRDefault="00867E20" w:rsidP="00565FFD">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1FB91B41" w14:textId="77777777" w:rsidR="00867E20" w:rsidRDefault="00867E20" w:rsidP="00565FFD">
            <w:pPr>
              <w:pStyle w:val="TAL"/>
              <w:rPr>
                <w:rFonts w:cs="Arial"/>
                <w:szCs w:val="18"/>
                <w:lang w:eastAsia="zh-CN"/>
              </w:rPr>
            </w:pPr>
            <w:r>
              <w:t>See 3GPP TS 23.502 [3] clause 4.2.2.2.2.</w:t>
            </w:r>
            <w:bookmarkEnd w:id="122"/>
          </w:p>
        </w:tc>
        <w:tc>
          <w:tcPr>
            <w:tcW w:w="1207" w:type="dxa"/>
            <w:tcBorders>
              <w:top w:val="single" w:sz="4" w:space="0" w:color="auto"/>
              <w:left w:val="single" w:sz="4" w:space="0" w:color="auto"/>
              <w:bottom w:val="single" w:sz="4" w:space="0" w:color="auto"/>
              <w:right w:val="single" w:sz="4" w:space="0" w:color="auto"/>
            </w:tcBorders>
          </w:tcPr>
          <w:p w14:paraId="1B57537F" w14:textId="77777777" w:rsidR="00867E20" w:rsidRDefault="00867E20" w:rsidP="00565FFD">
            <w:pPr>
              <w:pStyle w:val="TAL"/>
              <w:rPr>
                <w:rFonts w:cs="Arial"/>
                <w:szCs w:val="18"/>
                <w:lang w:eastAsia="zh-CN"/>
              </w:rPr>
            </w:pPr>
            <w:r w:rsidRPr="005545BA">
              <w:t>PAR</w:t>
            </w:r>
            <w:r>
              <w:t>-</w:t>
            </w:r>
            <w:r w:rsidRPr="005545BA">
              <w:t>NS</w:t>
            </w:r>
          </w:p>
        </w:tc>
      </w:tr>
      <w:tr w:rsidR="00867E20" w:rsidRPr="003B2883" w14:paraId="09D03045"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D0CFB9E" w14:textId="77777777" w:rsidR="00867E20" w:rsidRPr="003B2883" w:rsidRDefault="00867E20" w:rsidP="00565FFD">
            <w:pPr>
              <w:pStyle w:val="TAL"/>
              <w:rPr>
                <w:lang w:eastAsia="zh-CN"/>
              </w:rPr>
            </w:pPr>
            <w:proofErr w:type="spellStart"/>
            <w:r w:rsidRPr="003B2883">
              <w:rPr>
                <w:lang w:eastAsia="zh-CN"/>
              </w:rPr>
              <w:t>nsInstanceList</w:t>
            </w:r>
            <w:proofErr w:type="spellEnd"/>
          </w:p>
        </w:tc>
        <w:tc>
          <w:tcPr>
            <w:tcW w:w="1418" w:type="dxa"/>
            <w:tcBorders>
              <w:top w:val="single" w:sz="4" w:space="0" w:color="auto"/>
              <w:left w:val="single" w:sz="4" w:space="0" w:color="auto"/>
              <w:bottom w:val="single" w:sz="4" w:space="0" w:color="auto"/>
              <w:right w:val="single" w:sz="4" w:space="0" w:color="auto"/>
            </w:tcBorders>
          </w:tcPr>
          <w:p w14:paraId="461D9891" w14:textId="77777777" w:rsidR="00867E20" w:rsidRPr="003B2883" w:rsidRDefault="00867E20" w:rsidP="00565FFD">
            <w:pPr>
              <w:pStyle w:val="TAL"/>
              <w:rPr>
                <w:lang w:eastAsia="zh-CN"/>
              </w:rPr>
            </w:pPr>
            <w:proofErr w:type="gramStart"/>
            <w:r w:rsidRPr="003B2883">
              <w:rPr>
                <w:lang w:eastAsia="zh-CN"/>
              </w:rPr>
              <w:t>array(</w:t>
            </w:r>
            <w:proofErr w:type="spellStart"/>
            <w:proofErr w:type="gramEnd"/>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72D56B" w14:textId="77777777" w:rsidR="00867E20" w:rsidRPr="003B2883" w:rsidRDefault="00867E20" w:rsidP="00565FF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726A39" w14:textId="77777777" w:rsidR="00867E20" w:rsidRPr="003B2883" w:rsidRDefault="00867E20" w:rsidP="00565FFD">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0861EC65" w14:textId="77777777" w:rsidR="00867E20" w:rsidRPr="003B2883" w:rsidRDefault="00867E20" w:rsidP="00565FFD">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2FB69072" w14:textId="77777777" w:rsidR="00867E20" w:rsidRPr="003B2883" w:rsidRDefault="00867E20" w:rsidP="00565FFD">
            <w:pPr>
              <w:pStyle w:val="TAL"/>
            </w:pPr>
          </w:p>
        </w:tc>
      </w:tr>
      <w:tr w:rsidR="00867E20" w:rsidRPr="003B2883" w14:paraId="50CB541E"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2D88C27" w14:textId="77777777" w:rsidR="00867E20" w:rsidRPr="003B2883" w:rsidRDefault="00867E20" w:rsidP="00565FFD">
            <w:pPr>
              <w:pStyle w:val="TAL"/>
              <w:rPr>
                <w:lang w:eastAsia="zh-CN"/>
              </w:rPr>
            </w:pPr>
            <w:proofErr w:type="spellStart"/>
            <w:r w:rsidRPr="003B2883">
              <w:rPr>
                <w:rFonts w:hint="eastAsia"/>
                <w:lang w:eastAsia="zh-CN"/>
              </w:rPr>
              <w:t>expectedUEbehavior</w:t>
            </w:r>
            <w:proofErr w:type="spellEnd"/>
          </w:p>
        </w:tc>
        <w:tc>
          <w:tcPr>
            <w:tcW w:w="1418" w:type="dxa"/>
            <w:tcBorders>
              <w:top w:val="single" w:sz="4" w:space="0" w:color="auto"/>
              <w:left w:val="single" w:sz="4" w:space="0" w:color="auto"/>
              <w:bottom w:val="single" w:sz="4" w:space="0" w:color="auto"/>
              <w:right w:val="single" w:sz="4" w:space="0" w:color="auto"/>
            </w:tcBorders>
          </w:tcPr>
          <w:p w14:paraId="188579C7" w14:textId="77777777" w:rsidR="00867E20" w:rsidRPr="003B2883" w:rsidRDefault="00867E20" w:rsidP="00565FFD">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539D9751" w14:textId="77777777" w:rsidR="00867E20" w:rsidRPr="003B2883" w:rsidRDefault="00867E20" w:rsidP="00565FFD">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FC2D7F7" w14:textId="77777777" w:rsidR="00867E20" w:rsidRPr="003B2883" w:rsidRDefault="00867E20" w:rsidP="00565FFD">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0E3FAE4" w14:textId="77777777" w:rsidR="00867E20" w:rsidRPr="003B2883" w:rsidRDefault="00867E20" w:rsidP="00565FFD">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c>
          <w:tcPr>
            <w:tcW w:w="1207" w:type="dxa"/>
            <w:tcBorders>
              <w:top w:val="single" w:sz="4" w:space="0" w:color="auto"/>
              <w:left w:val="single" w:sz="4" w:space="0" w:color="auto"/>
              <w:bottom w:val="single" w:sz="4" w:space="0" w:color="auto"/>
              <w:right w:val="single" w:sz="4" w:space="0" w:color="auto"/>
            </w:tcBorders>
          </w:tcPr>
          <w:p w14:paraId="551CE6B3" w14:textId="77777777" w:rsidR="00867E20" w:rsidRPr="003B2883" w:rsidRDefault="00867E20" w:rsidP="00565FFD">
            <w:pPr>
              <w:pStyle w:val="TAL"/>
            </w:pPr>
          </w:p>
        </w:tc>
      </w:tr>
      <w:tr w:rsidR="00867E20" w:rsidRPr="003B2883" w14:paraId="7E6926B3"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366DCBD" w14:textId="77777777" w:rsidR="00867E20" w:rsidRPr="003B2883" w:rsidRDefault="00867E20" w:rsidP="00565FFD">
            <w:pPr>
              <w:pStyle w:val="TAL"/>
              <w:rPr>
                <w:lang w:eastAsia="zh-CN"/>
              </w:rPr>
            </w:pPr>
            <w:proofErr w:type="spellStart"/>
            <w:r>
              <w:rPr>
                <w:lang w:eastAsia="zh-CN"/>
              </w:rPr>
              <w:t>ueDifferentiationInfo</w:t>
            </w:r>
            <w:proofErr w:type="spellEnd"/>
          </w:p>
        </w:tc>
        <w:tc>
          <w:tcPr>
            <w:tcW w:w="1418" w:type="dxa"/>
            <w:tcBorders>
              <w:top w:val="single" w:sz="4" w:space="0" w:color="auto"/>
              <w:left w:val="single" w:sz="4" w:space="0" w:color="auto"/>
              <w:bottom w:val="single" w:sz="4" w:space="0" w:color="auto"/>
              <w:right w:val="single" w:sz="4" w:space="0" w:color="auto"/>
            </w:tcBorders>
          </w:tcPr>
          <w:p w14:paraId="3C2F1055" w14:textId="77777777" w:rsidR="00867E20" w:rsidRPr="003B2883" w:rsidRDefault="00867E20" w:rsidP="00565FFD">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4926644" w14:textId="77777777" w:rsidR="00867E20" w:rsidRPr="003B2883" w:rsidRDefault="00867E20" w:rsidP="00565FF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6A334B" w14:textId="77777777" w:rsidR="00867E20" w:rsidRPr="003B2883" w:rsidRDefault="00867E20" w:rsidP="00565FF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83E9000" w14:textId="77777777" w:rsidR="00867E20" w:rsidRPr="003B2883" w:rsidRDefault="00867E20" w:rsidP="00565FFD">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33271BFA" w14:textId="77777777" w:rsidR="00867E20" w:rsidRDefault="00867E20" w:rsidP="00565FFD">
            <w:pPr>
              <w:pStyle w:val="TAL"/>
              <w:rPr>
                <w:lang w:eastAsia="zh-CN"/>
              </w:rPr>
            </w:pPr>
          </w:p>
        </w:tc>
      </w:tr>
      <w:tr w:rsidR="00867E20" w:rsidRPr="003B2883" w14:paraId="0BBBA6B5"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2FE9BE9" w14:textId="77777777" w:rsidR="00867E20" w:rsidRPr="003B2883" w:rsidRDefault="00867E20" w:rsidP="00565FFD">
            <w:pPr>
              <w:pStyle w:val="TAL"/>
              <w:rPr>
                <w:lang w:eastAsia="zh-CN"/>
              </w:rPr>
            </w:pPr>
            <w:proofErr w:type="spellStart"/>
            <w:r>
              <w:rPr>
                <w:lang w:eastAsia="zh-CN"/>
              </w:rPr>
              <w:t>plmnAssiUeRadioCapId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1CB00F4A" w14:textId="77777777" w:rsidR="00867E20" w:rsidRPr="003B2883" w:rsidRDefault="00867E20" w:rsidP="00565FFD">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294754F6" w14:textId="77777777" w:rsidR="00867E20" w:rsidRPr="003B2883" w:rsidRDefault="00867E20" w:rsidP="00565FF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0933B5B" w14:textId="77777777" w:rsidR="00867E20" w:rsidRPr="003B2883" w:rsidRDefault="00867E20" w:rsidP="00565FF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B58F1AB" w14:textId="77777777" w:rsidR="00867E20" w:rsidRDefault="00867E20" w:rsidP="00565FFD">
            <w:pPr>
              <w:pStyle w:val="TAL"/>
            </w:pPr>
            <w:r>
              <w:t>This IE shall be present if the source AMF supports RACS feature and if available. When present it shall be the PLMN-assigned UE Radio Capability ID.</w:t>
            </w:r>
          </w:p>
          <w:p w14:paraId="3E3BFE45" w14:textId="77777777" w:rsidR="00867E20" w:rsidRPr="003B2883" w:rsidRDefault="00867E20" w:rsidP="00565FFD">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1E966C0B" w14:textId="77777777" w:rsidR="00867E20" w:rsidRDefault="00867E20" w:rsidP="00565FFD">
            <w:pPr>
              <w:pStyle w:val="TAL"/>
            </w:pPr>
          </w:p>
        </w:tc>
      </w:tr>
      <w:tr w:rsidR="00867E20" w:rsidRPr="003B2883" w14:paraId="35E82DF1"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8F736E2" w14:textId="77777777" w:rsidR="00867E20" w:rsidRPr="003B2883" w:rsidRDefault="00867E20" w:rsidP="00565FFD">
            <w:pPr>
              <w:pStyle w:val="TAL"/>
              <w:rPr>
                <w:lang w:eastAsia="zh-CN"/>
              </w:rPr>
            </w:pPr>
            <w:proofErr w:type="spellStart"/>
            <w:r>
              <w:rPr>
                <w:lang w:eastAsia="zh-CN"/>
              </w:rPr>
              <w:lastRenderedPageBreak/>
              <w:t>manAssiUeRadioCapId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7F0160BA" w14:textId="77777777" w:rsidR="00867E20" w:rsidRPr="003B2883" w:rsidRDefault="00867E20" w:rsidP="00565FFD">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72E8BD99" w14:textId="77777777" w:rsidR="00867E20" w:rsidRPr="003B2883" w:rsidRDefault="00867E20" w:rsidP="00565FF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BE8480" w14:textId="77777777" w:rsidR="00867E20" w:rsidRPr="003B2883" w:rsidRDefault="00867E20" w:rsidP="00565FF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8EE0E52" w14:textId="77777777" w:rsidR="00867E20" w:rsidRPr="003B2883" w:rsidRDefault="00867E20" w:rsidP="00565FFD">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3FA8483D" w14:textId="77777777" w:rsidR="00867E20" w:rsidRDefault="00867E20" w:rsidP="00565FFD">
            <w:pPr>
              <w:pStyle w:val="TAL"/>
            </w:pPr>
          </w:p>
        </w:tc>
      </w:tr>
      <w:tr w:rsidR="00867E20" w:rsidRPr="003B2883" w14:paraId="6C794F25"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73751F7" w14:textId="77777777" w:rsidR="00867E20" w:rsidRPr="003B2883" w:rsidRDefault="00867E20" w:rsidP="00565FFD">
            <w:pPr>
              <w:pStyle w:val="TAL"/>
              <w:rPr>
                <w:lang w:eastAsia="zh-CN"/>
              </w:rPr>
            </w:pPr>
            <w:proofErr w:type="spellStart"/>
            <w:r>
              <w:rPr>
                <w:lang w:eastAsia="zh-CN"/>
              </w:rPr>
              <w:t>ucmfDicEntryId</w:t>
            </w:r>
            <w:proofErr w:type="spellEnd"/>
          </w:p>
        </w:tc>
        <w:tc>
          <w:tcPr>
            <w:tcW w:w="1418" w:type="dxa"/>
            <w:tcBorders>
              <w:top w:val="single" w:sz="4" w:space="0" w:color="auto"/>
              <w:left w:val="single" w:sz="4" w:space="0" w:color="auto"/>
              <w:bottom w:val="single" w:sz="4" w:space="0" w:color="auto"/>
              <w:right w:val="single" w:sz="4" w:space="0" w:color="auto"/>
            </w:tcBorders>
          </w:tcPr>
          <w:p w14:paraId="10503B4A" w14:textId="77777777" w:rsidR="00867E20" w:rsidRPr="003B2883" w:rsidRDefault="00867E20" w:rsidP="00565FFD">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0FF2F17" w14:textId="77777777" w:rsidR="00867E20" w:rsidRPr="003B2883" w:rsidRDefault="00867E20" w:rsidP="00565FF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8BE81D1" w14:textId="77777777" w:rsidR="00867E20" w:rsidRPr="003B2883" w:rsidRDefault="00867E20" w:rsidP="00565FF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F86D72A" w14:textId="77777777" w:rsidR="00867E20" w:rsidRPr="003B2883" w:rsidRDefault="00867E20" w:rsidP="00565FFD">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c>
          <w:tcPr>
            <w:tcW w:w="1207" w:type="dxa"/>
            <w:tcBorders>
              <w:top w:val="single" w:sz="4" w:space="0" w:color="auto"/>
              <w:left w:val="single" w:sz="4" w:space="0" w:color="auto"/>
              <w:bottom w:val="single" w:sz="4" w:space="0" w:color="auto"/>
              <w:right w:val="single" w:sz="4" w:space="0" w:color="auto"/>
            </w:tcBorders>
          </w:tcPr>
          <w:p w14:paraId="42F92E7D" w14:textId="77777777" w:rsidR="00867E20" w:rsidRDefault="00867E20" w:rsidP="00565FFD">
            <w:pPr>
              <w:pStyle w:val="TAL"/>
            </w:pPr>
          </w:p>
        </w:tc>
      </w:tr>
      <w:tr w:rsidR="00867E20" w:rsidRPr="003B2883" w14:paraId="501C256A"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4DE2133" w14:textId="77777777" w:rsidR="00867E20" w:rsidRDefault="00867E20" w:rsidP="00565FFD">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58AC6496" w14:textId="77777777" w:rsidR="00867E20" w:rsidRDefault="00867E20" w:rsidP="00565FFD">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89BBE22" w14:textId="77777777" w:rsidR="00867E20" w:rsidRDefault="00867E20" w:rsidP="00565FFD">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9DA10EB" w14:textId="77777777" w:rsidR="00867E20" w:rsidRDefault="00867E20" w:rsidP="00565FFD">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DC7D6CB" w14:textId="77777777" w:rsidR="00867E20" w:rsidRPr="0065247F" w:rsidRDefault="00867E20" w:rsidP="00565FFD">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76881843" w14:textId="77777777" w:rsidR="00867E20" w:rsidRDefault="00867E20" w:rsidP="00565FFD">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5E17BF8B" w14:textId="77777777" w:rsidR="00867E20" w:rsidRDefault="00867E20" w:rsidP="00565FFD">
            <w:pPr>
              <w:pStyle w:val="TAL"/>
              <w:rPr>
                <w:rFonts w:cs="Arial"/>
                <w:szCs w:val="18"/>
                <w:lang w:val="en-US" w:eastAsia="zh-CN"/>
              </w:rPr>
            </w:pPr>
          </w:p>
        </w:tc>
      </w:tr>
      <w:tr w:rsidR="00867E20" w:rsidRPr="003B2883" w14:paraId="7078CD53"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2D43F41" w14:textId="77777777" w:rsidR="00867E20" w:rsidRDefault="00867E20" w:rsidP="00565FFD">
            <w:pPr>
              <w:pStyle w:val="TAL"/>
              <w:rPr>
                <w:lang w:eastAsia="zh-CN"/>
              </w:rPr>
            </w:pPr>
            <w:proofErr w:type="spellStart"/>
            <w:r>
              <w:rPr>
                <w:lang w:eastAsia="zh-CN"/>
              </w:rPr>
              <w:t>wagfId</w:t>
            </w:r>
            <w:proofErr w:type="spellEnd"/>
          </w:p>
        </w:tc>
        <w:tc>
          <w:tcPr>
            <w:tcW w:w="1418" w:type="dxa"/>
            <w:tcBorders>
              <w:top w:val="single" w:sz="4" w:space="0" w:color="auto"/>
              <w:left w:val="single" w:sz="4" w:space="0" w:color="auto"/>
              <w:bottom w:val="single" w:sz="4" w:space="0" w:color="auto"/>
              <w:right w:val="single" w:sz="4" w:space="0" w:color="auto"/>
            </w:tcBorders>
          </w:tcPr>
          <w:p w14:paraId="038B8219" w14:textId="77777777" w:rsidR="00867E20" w:rsidRDefault="00867E20" w:rsidP="00565FFD">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1A0AB8A0" w14:textId="77777777" w:rsidR="00867E20" w:rsidRDefault="00867E20" w:rsidP="00565FF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5986CD" w14:textId="77777777" w:rsidR="00867E20" w:rsidRDefault="00867E20" w:rsidP="00565FFD">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D95348D" w14:textId="77777777" w:rsidR="00867E20" w:rsidRDefault="00867E20" w:rsidP="00565FFD">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300DC30A" w14:textId="77777777" w:rsidR="00867E20" w:rsidRDefault="00867E20" w:rsidP="00565FFD">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B002ADB" w14:textId="77777777" w:rsidR="00867E20" w:rsidRDefault="00867E20" w:rsidP="00565FFD">
            <w:pPr>
              <w:pStyle w:val="TAL"/>
              <w:rPr>
                <w:rFonts w:cs="Arial"/>
                <w:szCs w:val="18"/>
                <w:lang w:val="en-US" w:eastAsia="zh-CN"/>
              </w:rPr>
            </w:pPr>
          </w:p>
        </w:tc>
      </w:tr>
      <w:tr w:rsidR="00867E20" w:rsidRPr="003B2883" w14:paraId="5301C09D"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569EB13" w14:textId="77777777" w:rsidR="00867E20" w:rsidRDefault="00867E20" w:rsidP="00565FFD">
            <w:pPr>
              <w:pStyle w:val="TAL"/>
              <w:rPr>
                <w:lang w:eastAsia="zh-CN"/>
              </w:rPr>
            </w:pPr>
            <w:proofErr w:type="spellStart"/>
            <w:r>
              <w:rPr>
                <w:lang w:eastAsia="zh-CN"/>
              </w:rPr>
              <w:t>tngfId</w:t>
            </w:r>
            <w:proofErr w:type="spellEnd"/>
          </w:p>
        </w:tc>
        <w:tc>
          <w:tcPr>
            <w:tcW w:w="1418" w:type="dxa"/>
            <w:tcBorders>
              <w:top w:val="single" w:sz="4" w:space="0" w:color="auto"/>
              <w:left w:val="single" w:sz="4" w:space="0" w:color="auto"/>
              <w:bottom w:val="single" w:sz="4" w:space="0" w:color="auto"/>
              <w:right w:val="single" w:sz="4" w:space="0" w:color="auto"/>
            </w:tcBorders>
          </w:tcPr>
          <w:p w14:paraId="2B6C36E8" w14:textId="77777777" w:rsidR="00867E20" w:rsidRDefault="00867E20" w:rsidP="00565FFD">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7183378C" w14:textId="77777777" w:rsidR="00867E20" w:rsidRDefault="00867E20" w:rsidP="00565FF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F6EAD2" w14:textId="77777777" w:rsidR="00867E20" w:rsidRDefault="00867E20" w:rsidP="00565FFD">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89B68F6" w14:textId="77777777" w:rsidR="00867E20" w:rsidRDefault="00867E20" w:rsidP="00565FFD">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D1663B5" w14:textId="77777777" w:rsidR="00867E20" w:rsidRDefault="00867E20" w:rsidP="00565FFD">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6EFBF563" w14:textId="77777777" w:rsidR="00867E20" w:rsidRDefault="00867E20" w:rsidP="00565FFD">
            <w:pPr>
              <w:pStyle w:val="TAL"/>
              <w:rPr>
                <w:rFonts w:cs="Arial"/>
                <w:szCs w:val="18"/>
                <w:lang w:val="en-US" w:eastAsia="zh-CN"/>
              </w:rPr>
            </w:pPr>
          </w:p>
        </w:tc>
      </w:tr>
      <w:tr w:rsidR="00867E20" w:rsidRPr="003B2883" w14:paraId="2397872B"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5472560" w14:textId="77777777" w:rsidR="00867E20" w:rsidRDefault="00867E20" w:rsidP="00565FFD">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15717B4A" w14:textId="77777777" w:rsidR="00867E20" w:rsidRDefault="00867E20" w:rsidP="00565FFD">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938E30" w14:textId="77777777" w:rsidR="00867E20" w:rsidRDefault="00867E20" w:rsidP="00565FFD">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C2AC24" w14:textId="77777777" w:rsidR="00867E20" w:rsidRDefault="00867E20" w:rsidP="00565FFD">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2752BFB7" w14:textId="77777777" w:rsidR="00867E20" w:rsidRPr="0065247F" w:rsidRDefault="00867E20" w:rsidP="00565FFD">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2C9192C5" w14:textId="77777777" w:rsidR="00867E20" w:rsidRDefault="00867E20" w:rsidP="00565FFD">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67B84763" w14:textId="77777777" w:rsidR="00867E20" w:rsidRDefault="00867E20" w:rsidP="00565FFD">
            <w:pPr>
              <w:pStyle w:val="TAL"/>
              <w:rPr>
                <w:rFonts w:cs="Arial"/>
                <w:szCs w:val="18"/>
                <w:lang w:val="en-US" w:eastAsia="zh-CN"/>
              </w:rPr>
            </w:pPr>
          </w:p>
        </w:tc>
      </w:tr>
      <w:tr w:rsidR="00867E20" w:rsidRPr="003B2883" w14:paraId="4A602690"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7294D2C" w14:textId="77777777" w:rsidR="00867E20" w:rsidRDefault="00867E20" w:rsidP="00565FFD">
            <w:pPr>
              <w:pStyle w:val="TAL"/>
              <w:rPr>
                <w:lang w:eastAsia="zh-CN"/>
              </w:rPr>
            </w:pPr>
            <w:proofErr w:type="spellStart"/>
            <w:r>
              <w:rPr>
                <w:lang w:eastAsia="zh-CN"/>
              </w:rPr>
              <w:t>nssaaStatusList</w:t>
            </w:r>
            <w:proofErr w:type="spellEnd"/>
          </w:p>
        </w:tc>
        <w:tc>
          <w:tcPr>
            <w:tcW w:w="1418" w:type="dxa"/>
            <w:tcBorders>
              <w:top w:val="single" w:sz="4" w:space="0" w:color="auto"/>
              <w:left w:val="single" w:sz="4" w:space="0" w:color="auto"/>
              <w:bottom w:val="single" w:sz="4" w:space="0" w:color="auto"/>
              <w:right w:val="single" w:sz="4" w:space="0" w:color="auto"/>
            </w:tcBorders>
          </w:tcPr>
          <w:p w14:paraId="56824E93" w14:textId="77777777" w:rsidR="00867E20" w:rsidRPr="0065247F" w:rsidRDefault="00867E20" w:rsidP="00565FFD">
            <w:pPr>
              <w:pStyle w:val="TAL"/>
              <w:rPr>
                <w:lang w:eastAsia="zh-CN"/>
              </w:rPr>
            </w:pPr>
            <w:proofErr w:type="gramStart"/>
            <w:r>
              <w:rPr>
                <w:lang w:eastAsia="zh-CN"/>
              </w:rPr>
              <w:t>array(</w:t>
            </w:r>
            <w:proofErr w:type="spellStart"/>
            <w:proofErr w:type="gramEnd"/>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0D4314" w14:textId="77777777" w:rsidR="00867E20" w:rsidRPr="0065247F" w:rsidRDefault="00867E20" w:rsidP="00565FF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7D342C2" w14:textId="77777777" w:rsidR="00867E20" w:rsidRDefault="00867E20" w:rsidP="00565FFD">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7EB50D46" w14:textId="77777777" w:rsidR="00867E20" w:rsidRDefault="00867E20" w:rsidP="00565FFD">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xml:space="preserve"> TS 23.501 [2] clause </w:t>
            </w:r>
            <w:r w:rsidRPr="009E0DE1">
              <w:t>5.15.5.2.1</w:t>
            </w:r>
            <w:r>
              <w:t xml:space="preserve"> and </w:t>
            </w:r>
            <w:r w:rsidRPr="003B2883">
              <w:t>3GPP TS 23.502 [3]</w:t>
            </w:r>
            <w:r>
              <w:t xml:space="preserve"> clause</w:t>
            </w:r>
            <w:r w:rsidRPr="00140E21">
              <w:t xml:space="preserve"> 5.2.2.2.2</w:t>
            </w:r>
            <w:r>
              <w:t>.</w:t>
            </w:r>
          </w:p>
        </w:tc>
        <w:tc>
          <w:tcPr>
            <w:tcW w:w="1207" w:type="dxa"/>
            <w:tcBorders>
              <w:top w:val="single" w:sz="4" w:space="0" w:color="auto"/>
              <w:left w:val="single" w:sz="4" w:space="0" w:color="auto"/>
              <w:bottom w:val="single" w:sz="4" w:space="0" w:color="auto"/>
              <w:right w:val="single" w:sz="4" w:space="0" w:color="auto"/>
            </w:tcBorders>
          </w:tcPr>
          <w:p w14:paraId="02CB3FED" w14:textId="77777777" w:rsidR="00867E20" w:rsidRDefault="00867E20" w:rsidP="00565FFD">
            <w:pPr>
              <w:pStyle w:val="TAL"/>
              <w:rPr>
                <w:lang w:eastAsia="zh-CN"/>
              </w:rPr>
            </w:pPr>
          </w:p>
        </w:tc>
      </w:tr>
      <w:tr w:rsidR="00867E20" w:rsidRPr="003B2883" w14:paraId="2CF40871"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5B43662" w14:textId="77777777" w:rsidR="00867E20" w:rsidRDefault="00867E20" w:rsidP="00565FFD">
            <w:pPr>
              <w:pStyle w:val="TAL"/>
              <w:rPr>
                <w:lang w:eastAsia="zh-CN"/>
              </w:rPr>
            </w:pPr>
            <w:proofErr w:type="spellStart"/>
            <w:r>
              <w:rPr>
                <w:rFonts w:hint="eastAsia"/>
                <w:lang w:eastAsia="zh-CN"/>
              </w:rPr>
              <w:t>p</w:t>
            </w:r>
            <w:r>
              <w:rPr>
                <w:lang w:eastAsia="zh-CN"/>
              </w:rPr>
              <w:t>endingNssaiMappingList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4D9736CD" w14:textId="77777777" w:rsidR="00867E20" w:rsidRPr="0065247F" w:rsidRDefault="00867E20" w:rsidP="00565FFD">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D1E3136" w14:textId="77777777" w:rsidR="00867E20" w:rsidRPr="0065247F" w:rsidRDefault="00867E20" w:rsidP="00565FF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A52BD2F" w14:textId="77777777" w:rsidR="00867E20" w:rsidRDefault="00867E20" w:rsidP="00565FFD">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6330825F" w14:textId="77777777" w:rsidR="00867E20" w:rsidRDefault="00867E20" w:rsidP="00565FFD">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57066F98" w14:textId="77777777" w:rsidR="00867E20" w:rsidRPr="003B2883" w:rsidRDefault="00867E20" w:rsidP="00565FFD">
            <w:pPr>
              <w:pStyle w:val="TAL"/>
              <w:rPr>
                <w:rFonts w:cs="Arial"/>
                <w:szCs w:val="18"/>
                <w:lang w:eastAsia="zh-CN"/>
              </w:rPr>
            </w:pPr>
          </w:p>
        </w:tc>
      </w:tr>
      <w:tr w:rsidR="00867E20" w:rsidRPr="003B2883" w14:paraId="72DBE6A5"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8F491F2" w14:textId="77777777" w:rsidR="00867E20" w:rsidRDefault="00867E20" w:rsidP="00565FFD">
            <w:pPr>
              <w:pStyle w:val="TAL"/>
              <w:rPr>
                <w:lang w:eastAsia="zh-CN"/>
              </w:rPr>
            </w:pPr>
            <w:proofErr w:type="spellStart"/>
            <w:r>
              <w:t>uuaaMmStatus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498FC1E9" w14:textId="77777777" w:rsidR="00867E20" w:rsidRPr="003B2883" w:rsidRDefault="00867E20" w:rsidP="00565FFD">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B0EEF0C" w14:textId="77777777" w:rsidR="00867E20" w:rsidRDefault="00867E20" w:rsidP="00565FF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6F56C4F" w14:textId="77777777" w:rsidR="00867E20" w:rsidRDefault="00867E20" w:rsidP="00565FF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0490172" w14:textId="77777777" w:rsidR="00867E20" w:rsidRDefault="00867E20" w:rsidP="00565FFD">
            <w:pPr>
              <w:pStyle w:val="TAL"/>
              <w:rPr>
                <w:rFonts w:cs="Arial"/>
                <w:szCs w:val="18"/>
                <w:lang w:eastAsia="zh-CN"/>
              </w:rPr>
            </w:pPr>
            <w:r w:rsidRPr="003B2883">
              <w:rPr>
                <w:rFonts w:cs="Arial"/>
                <w:szCs w:val="18"/>
                <w:lang w:eastAsia="zh-CN"/>
              </w:rPr>
              <w:t>This IE shall be present if available in 3GPP access MM context.</w:t>
            </w:r>
          </w:p>
          <w:p w14:paraId="4BC937DF" w14:textId="77777777" w:rsidR="00867E20" w:rsidRPr="003B2883" w:rsidRDefault="00867E20" w:rsidP="00565FFD">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01714E77" w14:textId="77777777" w:rsidR="00867E20" w:rsidRPr="003B2883" w:rsidRDefault="00867E20" w:rsidP="00565FFD">
            <w:pPr>
              <w:pStyle w:val="TAL"/>
              <w:rPr>
                <w:rFonts w:cs="Arial"/>
                <w:szCs w:val="18"/>
                <w:lang w:eastAsia="zh-CN"/>
              </w:rPr>
            </w:pPr>
          </w:p>
        </w:tc>
      </w:tr>
      <w:tr w:rsidR="00AF1186" w:rsidRPr="003B2883" w14:paraId="37D46ACE" w14:textId="77777777" w:rsidTr="00AF1186">
        <w:trPr>
          <w:trHeight w:val="230"/>
          <w:jc w:val="center"/>
          <w:ins w:id="123" w:author="Ericsson JL - CT4#121" w:date="2024-01-09T10:35:00Z"/>
        </w:trPr>
        <w:tc>
          <w:tcPr>
            <w:tcW w:w="1838" w:type="dxa"/>
            <w:tcBorders>
              <w:top w:val="single" w:sz="4" w:space="0" w:color="auto"/>
              <w:left w:val="single" w:sz="4" w:space="0" w:color="auto"/>
              <w:bottom w:val="single" w:sz="4" w:space="0" w:color="auto"/>
              <w:right w:val="single" w:sz="4" w:space="0" w:color="auto"/>
            </w:tcBorders>
          </w:tcPr>
          <w:p w14:paraId="21A17BE6" w14:textId="02ED0783" w:rsidR="00AF1186" w:rsidRPr="00AF1186" w:rsidRDefault="00AF1186" w:rsidP="00AF1186">
            <w:pPr>
              <w:pStyle w:val="TAL"/>
              <w:rPr>
                <w:ins w:id="124" w:author="Ericsson JL - CT4#121" w:date="2024-01-09T10:35:00Z"/>
              </w:rPr>
            </w:pPr>
            <w:proofErr w:type="spellStart"/>
            <w:ins w:id="125" w:author="Ericsson JL - CT4#121" w:date="2024-01-09T10:35:00Z">
              <w:r w:rsidRPr="00AF1186">
                <w:rPr>
                  <w:lang w:eastAsia="zh-CN"/>
                </w:rPr>
                <w:lastRenderedPageBreak/>
                <w:t>deregInactTimer</w:t>
              </w:r>
            </w:ins>
            <w:ins w:id="126" w:author="Ericsson JL - CT4#121" w:date="2024-01-09T10:42:00Z">
              <w:r w:rsidR="00FC6E19">
                <w:rPr>
                  <w:lang w:eastAsia="zh-CN"/>
                </w:rPr>
                <w:t>List</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B1AEDBC" w14:textId="108AE782" w:rsidR="00AF1186" w:rsidRPr="00AF1186" w:rsidRDefault="00F706AB" w:rsidP="00AF1186">
            <w:pPr>
              <w:pStyle w:val="TAL"/>
              <w:rPr>
                <w:ins w:id="127" w:author="Ericsson JL - CT4#121" w:date="2024-01-09T10:35:00Z"/>
                <w:lang w:eastAsia="zh-CN"/>
              </w:rPr>
            </w:pPr>
            <w:proofErr w:type="gramStart"/>
            <w:ins w:id="128" w:author="Ericsson JL - CT4#121" w:date="2024-01-09T10:36:00Z">
              <w:r>
                <w:rPr>
                  <w:lang w:eastAsia="zh-CN"/>
                </w:rPr>
                <w:t>map</w:t>
              </w:r>
            </w:ins>
            <w:ins w:id="129" w:author="Ericsson JL - CT4#121" w:date="2024-01-09T10:35:00Z">
              <w:r w:rsidR="00AF1186" w:rsidRPr="00AF1186">
                <w:rPr>
                  <w:lang w:eastAsia="zh-CN"/>
                </w:rPr>
                <w:t>(</w:t>
              </w:r>
              <w:proofErr w:type="spellStart"/>
              <w:proofErr w:type="gramEnd"/>
              <w:r w:rsidR="00AF1186" w:rsidRPr="00AF1186">
                <w:rPr>
                  <w:lang w:eastAsia="zh-CN"/>
                </w:rPr>
                <w:t>DeregInactTimerInfo</w:t>
              </w:r>
              <w:proofErr w:type="spellEnd"/>
              <w:r w:rsidR="00AF1186" w:rsidRPr="00AF118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31F3490" w14:textId="69392263" w:rsidR="00AF1186" w:rsidRPr="00AF1186" w:rsidRDefault="00AF1186" w:rsidP="00AF1186">
            <w:pPr>
              <w:pStyle w:val="TAC"/>
              <w:rPr>
                <w:ins w:id="130" w:author="Ericsson JL - CT4#121" w:date="2024-01-09T10:35:00Z"/>
              </w:rPr>
            </w:pPr>
            <w:ins w:id="131" w:author="Ericsson JL - CT4#121" w:date="2024-01-09T10:35:00Z">
              <w:r w:rsidRPr="00AF1186">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3F306E66" w14:textId="4FE9217B" w:rsidR="00AF1186" w:rsidRPr="00AF1186" w:rsidRDefault="00AF1186" w:rsidP="00AF1186">
            <w:pPr>
              <w:pStyle w:val="TAL"/>
              <w:rPr>
                <w:ins w:id="132" w:author="Ericsson JL - CT4#121" w:date="2024-01-09T10:35:00Z"/>
                <w:lang w:eastAsia="zh-CN"/>
              </w:rPr>
            </w:pPr>
            <w:ins w:id="133" w:author="Ericsson JL - CT4#121" w:date="2024-01-09T10:35:00Z">
              <w:r w:rsidRPr="00AF1186">
                <w:rPr>
                  <w:lang w:eastAsia="zh-CN"/>
                </w:rPr>
                <w:t>0..1</w:t>
              </w:r>
            </w:ins>
          </w:p>
        </w:tc>
        <w:tc>
          <w:tcPr>
            <w:tcW w:w="4176" w:type="dxa"/>
            <w:tcBorders>
              <w:top w:val="single" w:sz="4" w:space="0" w:color="auto"/>
              <w:left w:val="single" w:sz="4" w:space="0" w:color="auto"/>
              <w:bottom w:val="single" w:sz="4" w:space="0" w:color="auto"/>
              <w:right w:val="single" w:sz="4" w:space="0" w:color="auto"/>
            </w:tcBorders>
          </w:tcPr>
          <w:p w14:paraId="44605CB3" w14:textId="02B53557" w:rsidR="00AF1186" w:rsidRPr="00AF1186" w:rsidRDefault="00AF1186" w:rsidP="00AF1186">
            <w:pPr>
              <w:pStyle w:val="TAL"/>
              <w:rPr>
                <w:ins w:id="134" w:author="Ericsson JL - CT4#121" w:date="2024-01-09T10:35:00Z"/>
                <w:rFonts w:cs="Arial"/>
                <w:szCs w:val="18"/>
                <w:lang w:eastAsia="zh-CN"/>
              </w:rPr>
            </w:pPr>
            <w:ins w:id="135" w:author="Ericsson JL - CT4#121" w:date="2024-01-09T10:35:00Z">
              <w:r w:rsidRPr="00AF1186">
                <w:rPr>
                  <w:rFonts w:cs="Arial"/>
                  <w:szCs w:val="18"/>
                  <w:lang w:eastAsia="zh-CN"/>
                </w:rPr>
                <w:t xml:space="preserve">This IE shall be present if </w:t>
              </w:r>
            </w:ins>
            <w:ins w:id="136" w:author="Ericsson JL - CT4#121" w:date="2024-01-09T10:40:00Z">
              <w:r w:rsidR="009E5F03">
                <w:rPr>
                  <w:rFonts w:cs="Arial"/>
                  <w:szCs w:val="18"/>
                  <w:lang w:eastAsia="zh-CN"/>
                </w:rPr>
                <w:t xml:space="preserve">there are ongoing </w:t>
              </w:r>
            </w:ins>
            <w:ins w:id="137" w:author="Ericsson JL - CT4#121" w:date="2024-01-09T10:36:00Z">
              <w:r w:rsidR="00523AC3">
                <w:rPr>
                  <w:rFonts w:cs="Arial"/>
                  <w:szCs w:val="18"/>
                  <w:lang w:eastAsia="zh-CN"/>
                </w:rPr>
                <w:t xml:space="preserve">Network </w:t>
              </w:r>
              <w:r w:rsidR="007F54A6">
                <w:rPr>
                  <w:rFonts w:cs="Arial"/>
                  <w:szCs w:val="18"/>
                  <w:lang w:eastAsia="zh-CN"/>
                </w:rPr>
                <w:t>S</w:t>
              </w:r>
            </w:ins>
            <w:ins w:id="138" w:author="Ericsson JL - CT4#121" w:date="2024-01-09T10:35:00Z">
              <w:r w:rsidRPr="00AF1186">
                <w:rPr>
                  <w:rFonts w:cs="Arial"/>
                  <w:szCs w:val="18"/>
                  <w:lang w:eastAsia="zh-CN"/>
                </w:rPr>
                <w:t xml:space="preserve">lice </w:t>
              </w:r>
            </w:ins>
            <w:ins w:id="139" w:author="Ericsson JL - CT4#121" w:date="2024-01-09T10:36:00Z">
              <w:r w:rsidR="007F54A6">
                <w:rPr>
                  <w:rFonts w:cs="Arial"/>
                  <w:szCs w:val="18"/>
                  <w:lang w:eastAsia="zh-CN"/>
                </w:rPr>
                <w:t>D</w:t>
              </w:r>
            </w:ins>
            <w:ins w:id="140" w:author="Ericsson JL - CT4#121" w:date="2024-01-09T10:35:00Z">
              <w:r w:rsidRPr="00AF1186">
                <w:rPr>
                  <w:rFonts w:cs="Arial"/>
                  <w:szCs w:val="18"/>
                  <w:lang w:eastAsia="zh-CN"/>
                </w:rPr>
                <w:t xml:space="preserve">eregistration </w:t>
              </w:r>
            </w:ins>
            <w:ins w:id="141" w:author="Ericsson JL - CT4#121" w:date="2024-01-09T10:36:00Z">
              <w:r w:rsidR="007F54A6">
                <w:rPr>
                  <w:rFonts w:cs="Arial"/>
                  <w:szCs w:val="18"/>
                  <w:lang w:eastAsia="zh-CN"/>
                </w:rPr>
                <w:t>I</w:t>
              </w:r>
            </w:ins>
            <w:ins w:id="142" w:author="Ericsson JL - CT4#121" w:date="2024-01-09T10:35:00Z">
              <w:r w:rsidRPr="00AF1186">
                <w:rPr>
                  <w:rFonts w:cs="Arial"/>
                  <w:szCs w:val="18"/>
                  <w:lang w:eastAsia="zh-CN"/>
                </w:rPr>
                <w:t xml:space="preserve">nactivity </w:t>
              </w:r>
            </w:ins>
            <w:ins w:id="143" w:author="Ericsson JL - CT4#121" w:date="2024-01-09T10:36:00Z">
              <w:r w:rsidR="007F54A6">
                <w:rPr>
                  <w:rFonts w:cs="Arial"/>
                  <w:szCs w:val="18"/>
                  <w:lang w:eastAsia="zh-CN"/>
                </w:rPr>
                <w:t>T</w:t>
              </w:r>
            </w:ins>
            <w:ins w:id="144" w:author="Ericsson JL - CT4#121" w:date="2024-01-09T10:35:00Z">
              <w:r w:rsidRPr="00AF1186">
                <w:rPr>
                  <w:rFonts w:cs="Arial"/>
                  <w:szCs w:val="18"/>
                  <w:lang w:eastAsia="zh-CN"/>
                </w:rPr>
                <w:t>imer</w:t>
              </w:r>
            </w:ins>
            <w:ins w:id="145" w:author="Ericsson JL - CT4#121" w:date="2024-01-09T10:38:00Z">
              <w:r w:rsidR="00037114">
                <w:rPr>
                  <w:rFonts w:cs="Arial"/>
                  <w:szCs w:val="18"/>
                  <w:lang w:eastAsia="zh-CN"/>
                </w:rPr>
                <w:t>(s)</w:t>
              </w:r>
            </w:ins>
            <w:ins w:id="146" w:author="Ericsson JL - CT4#121" w:date="2024-01-09T10:35:00Z">
              <w:r w:rsidRPr="00AF1186">
                <w:rPr>
                  <w:rFonts w:cs="Arial"/>
                  <w:szCs w:val="18"/>
                  <w:lang w:eastAsia="zh-CN"/>
                </w:rPr>
                <w:t xml:space="preserve"> </w:t>
              </w:r>
            </w:ins>
            <w:ins w:id="147" w:author="Ericsson JL - CT4#121" w:date="2024-01-09T10:39:00Z">
              <w:r w:rsidR="00E134A7">
                <w:rPr>
                  <w:rFonts w:cs="Arial"/>
                  <w:szCs w:val="18"/>
                  <w:lang w:eastAsia="zh-CN"/>
                </w:rPr>
                <w:t xml:space="preserve">in the old AMF </w:t>
              </w:r>
            </w:ins>
            <w:ins w:id="148" w:author="Ericsson JL - CT4#121" w:date="2024-01-09T10:41:00Z">
              <w:r w:rsidR="00D853C7">
                <w:rPr>
                  <w:rFonts w:cs="Arial"/>
                  <w:szCs w:val="18"/>
                  <w:lang w:eastAsia="zh-CN"/>
                </w:rPr>
                <w:t xml:space="preserve">for </w:t>
              </w:r>
              <w:r w:rsidR="00B81D88">
                <w:rPr>
                  <w:rFonts w:cs="Arial"/>
                  <w:szCs w:val="18"/>
                  <w:lang w:eastAsia="zh-CN"/>
                </w:rPr>
                <w:t xml:space="preserve">certain S-NSSAI(s) for </w:t>
              </w:r>
              <w:r w:rsidR="00D853C7">
                <w:rPr>
                  <w:rFonts w:cs="Arial"/>
                  <w:szCs w:val="18"/>
                  <w:lang w:eastAsia="zh-CN"/>
                </w:rPr>
                <w:t>the UE</w:t>
              </w:r>
              <w:r w:rsidR="0052644D">
                <w:rPr>
                  <w:rFonts w:cs="Arial"/>
                  <w:szCs w:val="18"/>
                  <w:lang w:eastAsia="zh-CN"/>
                </w:rPr>
                <w:t>.</w:t>
              </w:r>
            </w:ins>
          </w:p>
          <w:p w14:paraId="3FD10A7B" w14:textId="77777777" w:rsidR="00AF1186" w:rsidRPr="00AF1186" w:rsidRDefault="00AF1186" w:rsidP="00AF1186">
            <w:pPr>
              <w:pStyle w:val="TAL"/>
              <w:rPr>
                <w:ins w:id="149" w:author="Ericsson JL - CT4#121" w:date="2024-01-09T10:35:00Z"/>
                <w:rFonts w:cs="Arial"/>
                <w:szCs w:val="18"/>
                <w:lang w:eastAsia="zh-CN"/>
              </w:rPr>
            </w:pPr>
          </w:p>
          <w:p w14:paraId="40082316" w14:textId="5A628732" w:rsidR="00AF1186" w:rsidRPr="00AF1186" w:rsidRDefault="00AF1186" w:rsidP="00AF1186">
            <w:pPr>
              <w:pStyle w:val="TAL"/>
              <w:rPr>
                <w:ins w:id="150" w:author="Ericsson JL - CT4#121" w:date="2024-01-09T10:35:00Z"/>
                <w:rFonts w:cs="Arial"/>
                <w:szCs w:val="18"/>
                <w:lang w:eastAsia="zh-CN"/>
              </w:rPr>
            </w:pPr>
            <w:ins w:id="151" w:author="Ericsson JL - CT4#121" w:date="2024-01-09T10:35:00Z">
              <w:r w:rsidRPr="00AF1186">
                <w:rPr>
                  <w:rFonts w:cs="Arial"/>
                  <w:szCs w:val="18"/>
                  <w:lang w:eastAsia="zh-CN"/>
                </w:rPr>
                <w:t xml:space="preserve">When present, this IE shall indicate the list of </w:t>
              </w:r>
            </w:ins>
            <w:ins w:id="152" w:author="Ericsson JL - CT4#121" w:date="2024-01-09T10:41:00Z">
              <w:r w:rsidR="00830A38">
                <w:rPr>
                  <w:rFonts w:cs="Arial"/>
                  <w:szCs w:val="18"/>
                  <w:lang w:eastAsia="zh-CN"/>
                </w:rPr>
                <w:t xml:space="preserve">Ongoing </w:t>
              </w:r>
              <w:r w:rsidR="00727D21">
                <w:rPr>
                  <w:rFonts w:cs="Arial"/>
                  <w:szCs w:val="18"/>
                  <w:lang w:eastAsia="zh-CN"/>
                </w:rPr>
                <w:t>Network Slice D</w:t>
              </w:r>
            </w:ins>
            <w:ins w:id="153" w:author="Ericsson JL - CT4#121" w:date="2024-01-09T10:35:00Z">
              <w:r w:rsidRPr="00AF1186">
                <w:rPr>
                  <w:rFonts w:cs="Arial"/>
                  <w:szCs w:val="18"/>
                  <w:lang w:eastAsia="zh-CN"/>
                </w:rPr>
                <w:t xml:space="preserve">eregistration </w:t>
              </w:r>
            </w:ins>
            <w:ins w:id="154" w:author="Ericsson JL - CT4#121" w:date="2024-01-09T10:41:00Z">
              <w:r w:rsidR="00727D21">
                <w:rPr>
                  <w:rFonts w:cs="Arial"/>
                  <w:szCs w:val="18"/>
                  <w:lang w:eastAsia="zh-CN"/>
                </w:rPr>
                <w:t>I</w:t>
              </w:r>
            </w:ins>
            <w:ins w:id="155" w:author="Ericsson JL - CT4#121" w:date="2024-01-09T10:35:00Z">
              <w:r w:rsidRPr="00AF1186">
                <w:rPr>
                  <w:rFonts w:cs="Arial"/>
                  <w:szCs w:val="18"/>
                  <w:lang w:eastAsia="zh-CN"/>
                </w:rPr>
                <w:t xml:space="preserve">nactivity </w:t>
              </w:r>
            </w:ins>
            <w:ins w:id="156" w:author="Ericsson JL - CT4#121" w:date="2024-01-09T10:41:00Z">
              <w:r w:rsidR="00727D21">
                <w:rPr>
                  <w:rFonts w:cs="Arial"/>
                  <w:szCs w:val="18"/>
                  <w:lang w:eastAsia="zh-CN"/>
                </w:rPr>
                <w:t>T</w:t>
              </w:r>
            </w:ins>
            <w:ins w:id="157" w:author="Ericsson JL - CT4#121" w:date="2024-01-09T10:35:00Z">
              <w:r w:rsidRPr="00AF1186">
                <w:rPr>
                  <w:rFonts w:cs="Arial"/>
                  <w:szCs w:val="18"/>
                  <w:lang w:eastAsia="zh-CN"/>
                </w:rPr>
                <w:t xml:space="preserve">imer </w:t>
              </w:r>
            </w:ins>
            <w:ins w:id="158" w:author="Ericsson JL - CT4#121" w:date="2024-01-09T10:41:00Z">
              <w:r w:rsidR="00727D21">
                <w:rPr>
                  <w:rFonts w:cs="Arial"/>
                  <w:szCs w:val="18"/>
                  <w:lang w:eastAsia="zh-CN"/>
                </w:rPr>
                <w:t>I</w:t>
              </w:r>
            </w:ins>
            <w:ins w:id="159" w:author="Ericsson JL - CT4#121" w:date="2024-01-09T10:35:00Z">
              <w:r w:rsidRPr="00AF1186">
                <w:rPr>
                  <w:rFonts w:cs="Arial"/>
                  <w:szCs w:val="18"/>
                  <w:lang w:eastAsia="zh-CN"/>
                </w:rPr>
                <w:t>nformation per S-NSSAI for the UE.</w:t>
              </w:r>
            </w:ins>
            <w:ins w:id="160" w:author="Ericsson JL - CT4#121" w:date="2024-01-09T10:37:00Z">
              <w:r w:rsidR="004E5629" w:rsidRPr="00AF1186">
                <w:rPr>
                  <w:rFonts w:cs="Arial"/>
                  <w:szCs w:val="18"/>
                  <w:lang w:eastAsia="zh-CN"/>
                </w:rPr>
                <w:t xml:space="preserve"> </w:t>
              </w:r>
              <w:r w:rsidR="004E5629">
                <w:rPr>
                  <w:rFonts w:cs="Arial"/>
                  <w:szCs w:val="18"/>
                  <w:lang w:eastAsia="zh-CN"/>
                </w:rPr>
                <w:t>T</w:t>
              </w:r>
              <w:r w:rsidR="004E5629" w:rsidRPr="00AF1186">
                <w:rPr>
                  <w:rFonts w:cs="Arial"/>
                  <w:szCs w:val="18"/>
                  <w:lang w:eastAsia="zh-CN"/>
                </w:rPr>
                <w:t xml:space="preserve">he </w:t>
              </w:r>
              <w:r w:rsidR="004E5629" w:rsidRPr="00AF1186">
                <w:t>S-NSSAI</w:t>
              </w:r>
              <w:r w:rsidR="004E5629" w:rsidRPr="00AF1186">
                <w:rPr>
                  <w:rFonts w:cs="Arial"/>
                  <w:szCs w:val="18"/>
                  <w:lang w:eastAsia="zh-CN"/>
                </w:rPr>
                <w:t xml:space="preserve"> shall be used as the key </w:t>
              </w:r>
              <w:proofErr w:type="gramStart"/>
              <w:r w:rsidR="004E5629" w:rsidRPr="00AF1186">
                <w:rPr>
                  <w:rFonts w:cs="Arial"/>
                  <w:szCs w:val="18"/>
                  <w:lang w:eastAsia="zh-CN"/>
                </w:rPr>
                <w:t>of</w:t>
              </w:r>
              <w:proofErr w:type="gramEnd"/>
              <w:r w:rsidR="004E5629" w:rsidRPr="00AF1186">
                <w:rPr>
                  <w:rFonts w:cs="Arial"/>
                  <w:szCs w:val="18"/>
                  <w:lang w:eastAsia="zh-CN"/>
                </w:rPr>
                <w:t xml:space="preserve"> the map.</w:t>
              </w:r>
            </w:ins>
          </w:p>
        </w:tc>
        <w:tc>
          <w:tcPr>
            <w:tcW w:w="1207" w:type="dxa"/>
            <w:tcBorders>
              <w:top w:val="single" w:sz="4" w:space="0" w:color="auto"/>
              <w:left w:val="single" w:sz="4" w:space="0" w:color="auto"/>
              <w:bottom w:val="single" w:sz="4" w:space="0" w:color="auto"/>
              <w:right w:val="single" w:sz="4" w:space="0" w:color="auto"/>
            </w:tcBorders>
          </w:tcPr>
          <w:p w14:paraId="1336C947" w14:textId="37F1DC95" w:rsidR="00AF1186" w:rsidRPr="00AF1186" w:rsidRDefault="00AF1186" w:rsidP="00AF1186">
            <w:pPr>
              <w:pStyle w:val="TAL"/>
              <w:rPr>
                <w:ins w:id="161" w:author="Ericsson JL - CT4#121" w:date="2024-01-09T10:35:00Z"/>
                <w:rFonts w:cs="Arial"/>
                <w:szCs w:val="18"/>
                <w:lang w:eastAsia="zh-CN"/>
              </w:rPr>
            </w:pPr>
            <w:proofErr w:type="spellStart"/>
            <w:ins w:id="162" w:author="Ericsson JL - CT4#121" w:date="2024-01-09T10:35:00Z">
              <w:r w:rsidRPr="00AF1186">
                <w:rPr>
                  <w:lang w:eastAsia="zh-CN"/>
                </w:rPr>
                <w:t>SliceUsageCtrl</w:t>
              </w:r>
              <w:proofErr w:type="spellEnd"/>
            </w:ins>
          </w:p>
        </w:tc>
      </w:tr>
      <w:tr w:rsidR="00AF1186" w:rsidRPr="003B2883" w14:paraId="44F8DECA" w14:textId="77777777" w:rsidTr="00AF1186">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792C49B7" w14:textId="77777777" w:rsidR="00AF1186" w:rsidRPr="003B2883" w:rsidRDefault="00AF1186" w:rsidP="00AF1186">
            <w:pPr>
              <w:pStyle w:val="TAN"/>
              <w:rPr>
                <w:rFonts w:cs="Arial"/>
                <w:szCs w:val="18"/>
                <w:lang w:eastAsia="zh-CN"/>
              </w:rPr>
            </w:pPr>
            <w:r w:rsidRPr="003B2883">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w:t>
            </w:r>
            <w:r>
              <w:t> </w:t>
            </w:r>
            <w:r w:rsidRPr="00FC5A0B">
              <w:t>TS</w:t>
            </w:r>
            <w:r>
              <w:t> </w:t>
            </w:r>
            <w:r w:rsidRPr="00FC5A0B">
              <w:t>23.502</w:t>
            </w:r>
            <w:r>
              <w:t> </w:t>
            </w:r>
            <w:r w:rsidRPr="00FC5A0B">
              <w:t>[3], and provides this UE Radio Capability ID to the target AMF during any subsequent inter-AMF mobility.</w:t>
            </w:r>
          </w:p>
        </w:tc>
        <w:tc>
          <w:tcPr>
            <w:tcW w:w="1207" w:type="dxa"/>
            <w:tcBorders>
              <w:top w:val="single" w:sz="4" w:space="0" w:color="auto"/>
              <w:left w:val="single" w:sz="4" w:space="0" w:color="auto"/>
              <w:bottom w:val="single" w:sz="4" w:space="0" w:color="auto"/>
              <w:right w:val="single" w:sz="4" w:space="0" w:color="auto"/>
            </w:tcBorders>
          </w:tcPr>
          <w:p w14:paraId="3314EDF0" w14:textId="77777777" w:rsidR="00AF1186" w:rsidRPr="003B2883" w:rsidRDefault="00AF1186" w:rsidP="00AF1186">
            <w:pPr>
              <w:pStyle w:val="TAN"/>
            </w:pPr>
          </w:p>
        </w:tc>
      </w:tr>
    </w:tbl>
    <w:p w14:paraId="1A87B39E" w14:textId="77777777" w:rsidR="00867E20" w:rsidRDefault="00867E20" w:rsidP="00867E20"/>
    <w:p w14:paraId="63026BC5" w14:textId="77777777" w:rsidR="00867E20" w:rsidRPr="003B2883" w:rsidRDefault="00867E20" w:rsidP="00867E20">
      <w:pPr>
        <w:pStyle w:val="EditorsNote"/>
      </w:pPr>
      <w:r w:rsidRPr="00346266">
        <w:t>Editor's note: It is FFS whether and how to address a partially allowed S-NSSAI upon inter-AMF mobility in a same PLMN when the source AMF would support partially allowed S-</w:t>
      </w:r>
      <w:proofErr w:type="gramStart"/>
      <w:r w:rsidRPr="00346266">
        <w:t>NSSAIs</w:t>
      </w:r>
      <w:proofErr w:type="gramEnd"/>
      <w:r w:rsidRPr="00346266">
        <w:t xml:space="preserve"> but the target AMF would not, e.g. whether the Source AMF should in such a case send the partially allowed S-NSSAI in the </w:t>
      </w:r>
      <w:proofErr w:type="spellStart"/>
      <w:r w:rsidRPr="00346266">
        <w:t>allowedNssai</w:t>
      </w:r>
      <w:proofErr w:type="spellEnd"/>
      <w:r w:rsidRPr="00346266">
        <w:t xml:space="preserve"> IE.</w:t>
      </w:r>
    </w:p>
    <w:p w14:paraId="2F68FD78" w14:textId="77777777" w:rsidR="00486C2D" w:rsidRDefault="00486C2D" w:rsidP="00486C2D">
      <w:pPr>
        <w:rPr>
          <w:lang w:val="en-US"/>
        </w:rPr>
      </w:pPr>
    </w:p>
    <w:p w14:paraId="69D0B0A5" w14:textId="77777777" w:rsidR="00486C2D" w:rsidRPr="006B5418" w:rsidRDefault="00486C2D" w:rsidP="00486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0D3609D" w14:textId="54220AB7" w:rsidR="00D631FF" w:rsidRPr="003B2883" w:rsidRDefault="00D631FF" w:rsidP="00D631FF">
      <w:pPr>
        <w:pStyle w:val="Heading5"/>
        <w:rPr>
          <w:ins w:id="163" w:author="Ericsson JL - CT4#121" w:date="2024-01-09T10:49:00Z"/>
          <w:lang w:eastAsia="zh-CN"/>
        </w:rPr>
      </w:pPr>
      <w:ins w:id="164" w:author="Ericsson JL - CT4#121" w:date="2024-01-09T10:49:00Z">
        <w:r w:rsidRPr="003B2883">
          <w:t>6.1.6.</w:t>
        </w:r>
        <w:proofErr w:type="gramStart"/>
        <w:r w:rsidRPr="003B2883">
          <w:t>2.</w:t>
        </w:r>
        <w:r w:rsidRPr="00D631FF">
          <w:rPr>
            <w:highlight w:val="yellow"/>
          </w:rPr>
          <w:t>xx</w:t>
        </w:r>
        <w:proofErr w:type="gramEnd"/>
        <w:r w:rsidRPr="003B2883">
          <w:tab/>
          <w:t xml:space="preserve">Type: </w:t>
        </w:r>
        <w:proofErr w:type="spellStart"/>
        <w:r w:rsidR="003B6BFB" w:rsidRPr="00AF1186">
          <w:rPr>
            <w:lang w:eastAsia="zh-CN"/>
          </w:rPr>
          <w:t>DeregInactTimerInfo</w:t>
        </w:r>
        <w:proofErr w:type="spellEnd"/>
      </w:ins>
    </w:p>
    <w:p w14:paraId="582E4D03" w14:textId="708A10CC" w:rsidR="00D631FF" w:rsidRPr="003B2883" w:rsidRDefault="00D631FF" w:rsidP="00D631FF">
      <w:pPr>
        <w:pStyle w:val="TH"/>
        <w:rPr>
          <w:ins w:id="165" w:author="Ericsson JL - CT4#121" w:date="2024-01-09T10:49:00Z"/>
        </w:rPr>
      </w:pPr>
      <w:ins w:id="166" w:author="Ericsson JL - CT4#121" w:date="2024-01-09T10:49:00Z">
        <w:r w:rsidRPr="003B2883">
          <w:rPr>
            <w:noProof/>
          </w:rPr>
          <w:t>Table </w:t>
        </w:r>
        <w:r w:rsidRPr="003B2883">
          <w:t>6.1.6.2.</w:t>
        </w:r>
        <w:r w:rsidR="001F217C" w:rsidRPr="001F217C">
          <w:rPr>
            <w:highlight w:val="yellow"/>
          </w:rPr>
          <w:t>xx</w:t>
        </w:r>
        <w:r w:rsidRPr="003B2883">
          <w:t xml:space="preserve">-1: </w:t>
        </w:r>
        <w:r w:rsidRPr="003B2883">
          <w:rPr>
            <w:noProof/>
          </w:rPr>
          <w:t xml:space="preserve">Definition of type </w:t>
        </w:r>
        <w:proofErr w:type="spellStart"/>
        <w:r w:rsidR="003B6BFB" w:rsidRPr="00AF1186">
          <w:rPr>
            <w:lang w:eastAsia="zh-CN"/>
          </w:rPr>
          <w:t>DeregInactTimerInfo</w:t>
        </w:r>
        <w:proofErr w:type="spellEnd"/>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D631FF" w:rsidRPr="003B2883" w14:paraId="20331B72" w14:textId="77777777" w:rsidTr="00565FFD">
        <w:trPr>
          <w:jc w:val="center"/>
          <w:ins w:id="167" w:author="Ericsson JL - CT4#121" w:date="2024-01-09T10:4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34D4E1A" w14:textId="77777777" w:rsidR="00D631FF" w:rsidRPr="003B2883" w:rsidRDefault="00D631FF" w:rsidP="00565FFD">
            <w:pPr>
              <w:pStyle w:val="TAH"/>
              <w:rPr>
                <w:ins w:id="168" w:author="Ericsson JL - CT4#121" w:date="2024-01-09T10:49:00Z"/>
              </w:rPr>
            </w:pPr>
            <w:ins w:id="169" w:author="Ericsson JL - CT4#121" w:date="2024-01-09T10:49:00Z">
              <w:r w:rsidRPr="003B2883">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7B9DF09" w14:textId="77777777" w:rsidR="00D631FF" w:rsidRPr="003B2883" w:rsidRDefault="00D631FF" w:rsidP="00565FFD">
            <w:pPr>
              <w:pStyle w:val="TAH"/>
              <w:rPr>
                <w:ins w:id="170" w:author="Ericsson JL - CT4#121" w:date="2024-01-09T10:49:00Z"/>
              </w:rPr>
            </w:pPr>
            <w:ins w:id="171" w:author="Ericsson JL - CT4#121" w:date="2024-01-09T10:49: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E40D3" w14:textId="77777777" w:rsidR="00D631FF" w:rsidRPr="003B2883" w:rsidRDefault="00D631FF" w:rsidP="00565FFD">
            <w:pPr>
              <w:pStyle w:val="TAH"/>
              <w:rPr>
                <w:ins w:id="172" w:author="Ericsson JL - CT4#121" w:date="2024-01-09T10:49:00Z"/>
              </w:rPr>
            </w:pPr>
            <w:ins w:id="173" w:author="Ericsson JL - CT4#121" w:date="2024-01-09T10:49:00Z">
              <w:r w:rsidRPr="003B2883">
                <w:t>P</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7F9C65A" w14:textId="77777777" w:rsidR="00D631FF" w:rsidRPr="003B2883" w:rsidRDefault="00D631FF" w:rsidP="00565FFD">
            <w:pPr>
              <w:pStyle w:val="TAH"/>
              <w:rPr>
                <w:ins w:id="174" w:author="Ericsson JL - CT4#121" w:date="2024-01-09T10:49:00Z"/>
              </w:rPr>
            </w:pPr>
            <w:ins w:id="175" w:author="Ericsson JL - CT4#121" w:date="2024-01-09T10:49:00Z">
              <w:r w:rsidRPr="008B2FDB">
                <w:t>Cardinality</w:t>
              </w:r>
            </w:ins>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443B5385" w14:textId="77777777" w:rsidR="00D631FF" w:rsidRPr="003B2883" w:rsidRDefault="00D631FF" w:rsidP="00565FFD">
            <w:pPr>
              <w:pStyle w:val="TAH"/>
              <w:rPr>
                <w:ins w:id="176" w:author="Ericsson JL - CT4#121" w:date="2024-01-09T10:49:00Z"/>
                <w:rFonts w:cs="Arial"/>
                <w:szCs w:val="18"/>
              </w:rPr>
            </w:pPr>
            <w:ins w:id="177" w:author="Ericsson JL - CT4#121" w:date="2024-01-09T10:49:00Z">
              <w:r w:rsidRPr="003B2883">
                <w:rPr>
                  <w:rFonts w:cs="Arial"/>
                  <w:szCs w:val="18"/>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FFF3A7" w14:textId="77777777" w:rsidR="00D631FF" w:rsidRPr="003B2883" w:rsidRDefault="00D631FF" w:rsidP="00565FFD">
            <w:pPr>
              <w:pStyle w:val="TAH"/>
              <w:rPr>
                <w:ins w:id="178" w:author="Ericsson JL - CT4#121" w:date="2024-01-09T10:49:00Z"/>
                <w:rFonts w:cs="Arial"/>
                <w:szCs w:val="18"/>
              </w:rPr>
            </w:pPr>
            <w:ins w:id="179" w:author="Ericsson JL - CT4#121" w:date="2024-01-09T10:49:00Z">
              <w:r w:rsidRPr="005545BA">
                <w:rPr>
                  <w:rFonts w:cs="Arial"/>
                  <w:szCs w:val="18"/>
                </w:rPr>
                <w:t>Applicability</w:t>
              </w:r>
            </w:ins>
          </w:p>
        </w:tc>
      </w:tr>
      <w:tr w:rsidR="00035FFA" w:rsidRPr="003B2883" w14:paraId="28EA40C0" w14:textId="77777777" w:rsidTr="00565FFD">
        <w:trPr>
          <w:trHeight w:val="230"/>
          <w:jc w:val="center"/>
          <w:ins w:id="180" w:author="Ericsson JL - CT4#121" w:date="2024-01-09T10:49:00Z"/>
        </w:trPr>
        <w:tc>
          <w:tcPr>
            <w:tcW w:w="1838" w:type="dxa"/>
            <w:tcBorders>
              <w:top w:val="single" w:sz="4" w:space="0" w:color="auto"/>
              <w:left w:val="single" w:sz="4" w:space="0" w:color="auto"/>
              <w:bottom w:val="single" w:sz="4" w:space="0" w:color="auto"/>
              <w:right w:val="single" w:sz="4" w:space="0" w:color="auto"/>
            </w:tcBorders>
          </w:tcPr>
          <w:p w14:paraId="63B0ACB8" w14:textId="31D5B871" w:rsidR="00035FFA" w:rsidRPr="003B2883" w:rsidRDefault="00035FFA" w:rsidP="00035FFA">
            <w:pPr>
              <w:pStyle w:val="TAL"/>
              <w:rPr>
                <w:ins w:id="181" w:author="Ericsson JL - CT4#121" w:date="2024-01-09T10:49:00Z"/>
                <w:lang w:eastAsia="zh-CN"/>
              </w:rPr>
            </w:pPr>
            <w:proofErr w:type="spellStart"/>
            <w:ins w:id="182" w:author="Ericsson JL - CT4#121" w:date="2024-01-09T10:50:00Z">
              <w:r>
                <w:rPr>
                  <w:lang w:eastAsia="zh-CN"/>
                </w:rPr>
                <w:t>deregInactExpiryTime</w:t>
              </w:r>
            </w:ins>
            <w:proofErr w:type="spellEnd"/>
          </w:p>
        </w:tc>
        <w:tc>
          <w:tcPr>
            <w:tcW w:w="1418" w:type="dxa"/>
            <w:tcBorders>
              <w:top w:val="single" w:sz="4" w:space="0" w:color="auto"/>
              <w:left w:val="single" w:sz="4" w:space="0" w:color="auto"/>
              <w:bottom w:val="single" w:sz="4" w:space="0" w:color="auto"/>
              <w:right w:val="single" w:sz="4" w:space="0" w:color="auto"/>
            </w:tcBorders>
          </w:tcPr>
          <w:p w14:paraId="0BDEF38D" w14:textId="1202C041" w:rsidR="00035FFA" w:rsidRPr="003B2883" w:rsidRDefault="00035FFA" w:rsidP="00035FFA">
            <w:pPr>
              <w:pStyle w:val="TAL"/>
              <w:rPr>
                <w:ins w:id="183" w:author="Ericsson JL - CT4#121" w:date="2024-01-09T10:49:00Z"/>
                <w:lang w:eastAsia="zh-CN"/>
              </w:rPr>
            </w:pPr>
            <w:proofErr w:type="spellStart"/>
            <w:ins w:id="184" w:author="Ericsson JL - CT4#121" w:date="2024-01-09T10:50:00Z">
              <w:r>
                <w:rPr>
                  <w:lang w:eastAsia="zh-CN"/>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0332207F" w14:textId="3C249529" w:rsidR="00035FFA" w:rsidRPr="003B2883" w:rsidRDefault="00035FFA" w:rsidP="00035FFA">
            <w:pPr>
              <w:pStyle w:val="TAC"/>
              <w:rPr>
                <w:ins w:id="185" w:author="Ericsson JL - CT4#121" w:date="2024-01-09T10:49:00Z"/>
                <w:lang w:eastAsia="zh-CN"/>
              </w:rPr>
            </w:pPr>
            <w:ins w:id="186" w:author="Ericsson JL - CT4#121" w:date="2024-01-09T10:50:00Z">
              <w:r>
                <w:t>M</w:t>
              </w:r>
            </w:ins>
          </w:p>
        </w:tc>
        <w:tc>
          <w:tcPr>
            <w:tcW w:w="567" w:type="dxa"/>
            <w:tcBorders>
              <w:top w:val="single" w:sz="4" w:space="0" w:color="auto"/>
              <w:left w:val="single" w:sz="4" w:space="0" w:color="auto"/>
              <w:bottom w:val="single" w:sz="4" w:space="0" w:color="auto"/>
              <w:right w:val="single" w:sz="4" w:space="0" w:color="auto"/>
            </w:tcBorders>
          </w:tcPr>
          <w:p w14:paraId="35156B6C" w14:textId="1A294E15" w:rsidR="00035FFA" w:rsidRPr="003B2883" w:rsidRDefault="00035FFA" w:rsidP="00035FFA">
            <w:pPr>
              <w:pStyle w:val="TAL"/>
              <w:rPr>
                <w:ins w:id="187" w:author="Ericsson JL - CT4#121" w:date="2024-01-09T10:49:00Z"/>
                <w:lang w:eastAsia="zh-CN"/>
              </w:rPr>
            </w:pPr>
            <w:ins w:id="188" w:author="Ericsson JL - CT4#121" w:date="2024-01-09T10:50:00Z">
              <w:r w:rsidRPr="00B06F7A">
                <w:t>1</w:t>
              </w:r>
            </w:ins>
          </w:p>
        </w:tc>
        <w:tc>
          <w:tcPr>
            <w:tcW w:w="4176" w:type="dxa"/>
            <w:tcBorders>
              <w:top w:val="single" w:sz="4" w:space="0" w:color="auto"/>
              <w:left w:val="single" w:sz="4" w:space="0" w:color="auto"/>
              <w:bottom w:val="single" w:sz="4" w:space="0" w:color="auto"/>
              <w:right w:val="single" w:sz="4" w:space="0" w:color="auto"/>
            </w:tcBorders>
          </w:tcPr>
          <w:p w14:paraId="11C6EC6D" w14:textId="28DBC56B" w:rsidR="00035FFA" w:rsidRPr="003B2883" w:rsidRDefault="00035FFA" w:rsidP="00035FFA">
            <w:pPr>
              <w:pStyle w:val="TAL"/>
              <w:rPr>
                <w:ins w:id="189" w:author="Ericsson JL - CT4#121" w:date="2024-01-09T10:49:00Z"/>
                <w:rFonts w:cs="Arial"/>
                <w:szCs w:val="18"/>
                <w:lang w:eastAsia="zh-CN"/>
              </w:rPr>
            </w:pPr>
            <w:ins w:id="190" w:author="Ericsson JL - CT4#121" w:date="2024-01-09T10:50:00Z">
              <w:r w:rsidRPr="003B2883">
                <w:t xml:space="preserve">The value of the IE </w:t>
              </w:r>
              <w:r>
                <w:t xml:space="preserve">shall </w:t>
              </w:r>
              <w:r w:rsidRPr="003B2883">
                <w:t xml:space="preserve">indicate </w:t>
              </w:r>
              <w:r>
                <w:t xml:space="preserve">the </w:t>
              </w:r>
              <w:r>
                <w:rPr>
                  <w:lang w:eastAsia="zh-CN"/>
                </w:rPr>
                <w:t xml:space="preserve">expiry time (in UTC) of the active </w:t>
              </w:r>
              <w:r w:rsidR="00E869DA">
                <w:rPr>
                  <w:lang w:eastAsia="zh-CN"/>
                </w:rPr>
                <w:t>Network Slice Deregistration In</w:t>
              </w:r>
            </w:ins>
            <w:ins w:id="191" w:author="Ericsson JL - CT4#121" w:date="2024-01-09T10:51:00Z">
              <w:r w:rsidR="00E869DA">
                <w:rPr>
                  <w:lang w:eastAsia="zh-CN"/>
                </w:rPr>
                <w:t xml:space="preserve">activity </w:t>
              </w:r>
            </w:ins>
            <w:ins w:id="192" w:author="Ericsson JL - CT4#121" w:date="2024-01-09T10:50:00Z">
              <w:r>
                <w:rPr>
                  <w:lang w:eastAsia="zh-CN"/>
                </w:rPr>
                <w:t xml:space="preserve">Timer </w:t>
              </w:r>
            </w:ins>
            <w:ins w:id="193" w:author="Ericsson JL - CT4#121" w:date="2024-01-09T10:51:00Z">
              <w:r w:rsidR="00E869DA">
                <w:rPr>
                  <w:lang w:eastAsia="zh-CN"/>
                </w:rPr>
                <w:t>of a Network Slice</w:t>
              </w:r>
              <w:r w:rsidR="00222CD7">
                <w:rPr>
                  <w:lang w:eastAsia="zh-CN"/>
                </w:rPr>
                <w:t xml:space="preserve"> </w:t>
              </w:r>
              <w:r w:rsidR="00E869DA">
                <w:rPr>
                  <w:lang w:eastAsia="zh-CN"/>
                </w:rPr>
                <w:t>subject to Network-Controlled Slice Usage Control.</w:t>
              </w:r>
            </w:ins>
          </w:p>
        </w:tc>
        <w:tc>
          <w:tcPr>
            <w:tcW w:w="1207" w:type="dxa"/>
            <w:tcBorders>
              <w:top w:val="single" w:sz="4" w:space="0" w:color="auto"/>
              <w:left w:val="single" w:sz="4" w:space="0" w:color="auto"/>
              <w:bottom w:val="single" w:sz="4" w:space="0" w:color="auto"/>
              <w:right w:val="single" w:sz="4" w:space="0" w:color="auto"/>
            </w:tcBorders>
          </w:tcPr>
          <w:p w14:paraId="1768C214" w14:textId="77777777" w:rsidR="00035FFA" w:rsidRPr="003B2883" w:rsidRDefault="00035FFA" w:rsidP="00035FFA">
            <w:pPr>
              <w:pStyle w:val="TAL"/>
              <w:rPr>
                <w:ins w:id="194" w:author="Ericsson JL - CT4#121" w:date="2024-01-09T10:49:00Z"/>
                <w:rFonts w:cs="Arial"/>
                <w:szCs w:val="18"/>
                <w:lang w:eastAsia="zh-CN"/>
              </w:rPr>
            </w:pPr>
          </w:p>
        </w:tc>
      </w:tr>
    </w:tbl>
    <w:p w14:paraId="6DDFDA61" w14:textId="77777777" w:rsidR="00A86636" w:rsidRDefault="00A86636" w:rsidP="00A86636">
      <w:pPr>
        <w:rPr>
          <w:lang w:val="en-US"/>
        </w:rPr>
      </w:pPr>
    </w:p>
    <w:p w14:paraId="0F0ED07E" w14:textId="77777777" w:rsidR="00596E05" w:rsidRPr="006B5418" w:rsidRDefault="00596E05" w:rsidP="00596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369B0B" w14:textId="77777777" w:rsidR="00164C89" w:rsidRPr="003B2883" w:rsidRDefault="00164C89" w:rsidP="00164C89">
      <w:pPr>
        <w:pStyle w:val="Heading3"/>
      </w:pPr>
      <w:bookmarkStart w:id="195" w:name="_Toc25156446"/>
      <w:bookmarkStart w:id="196" w:name="_Toc34124750"/>
      <w:bookmarkStart w:id="197" w:name="_Toc43207876"/>
      <w:bookmarkStart w:id="198" w:name="_Toc49857349"/>
      <w:bookmarkStart w:id="199" w:name="_Toc56677189"/>
      <w:bookmarkStart w:id="200" w:name="_Toc56691712"/>
      <w:bookmarkStart w:id="201" w:name="_Toc56698976"/>
      <w:bookmarkStart w:id="202" w:name="_Toc89035226"/>
      <w:bookmarkStart w:id="203" w:name="_Toc89065024"/>
      <w:bookmarkStart w:id="204" w:name="_Toc89180323"/>
      <w:bookmarkStart w:id="205" w:name="_Toc97072002"/>
      <w:bookmarkStart w:id="206" w:name="_Toc120051407"/>
      <w:bookmarkStart w:id="207" w:name="_Toc153869985"/>
      <w:r w:rsidRPr="003B2883">
        <w:t>6.1.8</w:t>
      </w:r>
      <w:r w:rsidRPr="003B2883">
        <w:tab/>
        <w:t>Feature Negotiation</w:t>
      </w:r>
      <w:bookmarkEnd w:id="195"/>
      <w:bookmarkEnd w:id="196"/>
      <w:bookmarkEnd w:id="197"/>
      <w:bookmarkEnd w:id="198"/>
      <w:bookmarkEnd w:id="199"/>
      <w:bookmarkEnd w:id="200"/>
      <w:bookmarkEnd w:id="201"/>
      <w:bookmarkEnd w:id="202"/>
      <w:bookmarkEnd w:id="203"/>
      <w:bookmarkEnd w:id="204"/>
      <w:bookmarkEnd w:id="205"/>
      <w:bookmarkEnd w:id="206"/>
      <w:bookmarkEnd w:id="207"/>
    </w:p>
    <w:p w14:paraId="64E6EC48" w14:textId="77777777" w:rsidR="00164C89" w:rsidRPr="003B2883" w:rsidRDefault="00164C89" w:rsidP="00164C89">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Namf_Communication service, if any.</w:t>
      </w:r>
    </w:p>
    <w:p w14:paraId="0A036698" w14:textId="77777777" w:rsidR="00164C89" w:rsidRDefault="00164C89" w:rsidP="00164C89">
      <w:pPr>
        <w:rPr>
          <w:lang w:val="en-US"/>
        </w:rPr>
      </w:pPr>
    </w:p>
    <w:p w14:paraId="3F837FEE" w14:textId="77777777" w:rsidR="00164C89" w:rsidRDefault="00164C89" w:rsidP="00164C89">
      <w:pPr>
        <w:rPr>
          <w:lang w:val="en-US"/>
        </w:rPr>
      </w:pPr>
      <w:r w:rsidRPr="003B2883">
        <w:rPr>
          <w:lang w:val="en-US"/>
        </w:rPr>
        <w:t xml:space="preserve">The NF Service Consumer shall indicate the optional features it supports for the Namf_Communication service, if any, by including the supportedFeatures attribute in </w:t>
      </w:r>
      <w:r>
        <w:rPr>
          <w:lang w:val="en-US"/>
        </w:rPr>
        <w:t>content</w:t>
      </w:r>
      <w:r w:rsidRPr="003B2883">
        <w:rPr>
          <w:lang w:val="en-US"/>
        </w:rPr>
        <w:t xml:space="preserve"> of the HTTP Request Message for following service operations:</w:t>
      </w:r>
    </w:p>
    <w:p w14:paraId="32CF9578" w14:textId="77777777" w:rsidR="00164C89" w:rsidRPr="003B2883" w:rsidRDefault="00164C89" w:rsidP="00164C89">
      <w:pPr>
        <w:rPr>
          <w:lang w:val="en-US"/>
        </w:rPr>
      </w:pPr>
    </w:p>
    <w:p w14:paraId="60A5E56C" w14:textId="77777777" w:rsidR="00164C89" w:rsidRPr="003B2883" w:rsidRDefault="00164C89" w:rsidP="00164C89">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w:t>
      </w:r>
      <w:proofErr w:type="gramStart"/>
      <w:r w:rsidRPr="003B2883">
        <w:rPr>
          <w:lang w:val="en-US"/>
        </w:rPr>
        <w:t>5.2.2.3.1;</w:t>
      </w:r>
      <w:proofErr w:type="gramEnd"/>
    </w:p>
    <w:p w14:paraId="575F4F5A" w14:textId="77777777" w:rsidR="00164C89" w:rsidRPr="003B2883" w:rsidRDefault="00164C89" w:rsidP="00164C89">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w:t>
      </w:r>
      <w:proofErr w:type="gramStart"/>
      <w:r w:rsidRPr="003B2883">
        <w:rPr>
          <w:lang w:val="en-US"/>
        </w:rPr>
        <w:t>5.2.2.3.3;</w:t>
      </w:r>
      <w:proofErr w:type="gramEnd"/>
    </w:p>
    <w:p w14:paraId="7E7417D8" w14:textId="77777777" w:rsidR="00164C89" w:rsidRPr="003B2883" w:rsidRDefault="00164C89" w:rsidP="00164C89">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w:t>
      </w:r>
      <w:proofErr w:type="gramStart"/>
      <w:r w:rsidRPr="003B2883">
        <w:rPr>
          <w:lang w:val="en-US"/>
        </w:rPr>
        <w:t>5.2.2.4.2;</w:t>
      </w:r>
      <w:proofErr w:type="gramEnd"/>
    </w:p>
    <w:p w14:paraId="46C3A5BD" w14:textId="77777777" w:rsidR="00164C89" w:rsidRPr="003B2883" w:rsidRDefault="00164C89" w:rsidP="00164C89">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w:t>
      </w:r>
      <w:proofErr w:type="gramStart"/>
      <w:r w:rsidRPr="003B2883">
        <w:rPr>
          <w:lang w:val="en-US"/>
        </w:rPr>
        <w:t>5.2.2.2.1;</w:t>
      </w:r>
      <w:proofErr w:type="gramEnd"/>
    </w:p>
    <w:p w14:paraId="5ABA2FA1" w14:textId="77777777" w:rsidR="00164C89" w:rsidRPr="003B2883" w:rsidRDefault="00164C89" w:rsidP="00164C89">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33C229E0" w14:textId="77777777" w:rsidR="00164C89" w:rsidRPr="003B2883" w:rsidRDefault="00164C89" w:rsidP="00164C89">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supportedFeatures attribute in </w:t>
      </w:r>
      <w:r>
        <w:rPr>
          <w:lang w:val="en-US"/>
        </w:rPr>
        <w:t>content</w:t>
      </w:r>
      <w:r w:rsidRPr="003B2883">
        <w:rPr>
          <w:lang w:val="en-US"/>
        </w:rPr>
        <w:t xml:space="preserve"> of the HTTP response for the service operation.</w:t>
      </w:r>
    </w:p>
    <w:p w14:paraId="3ACD4FEA" w14:textId="77777777" w:rsidR="00164C89" w:rsidRDefault="00164C89" w:rsidP="00164C89">
      <w:pPr>
        <w:rPr>
          <w:lang w:val="en-US"/>
        </w:rPr>
      </w:pPr>
    </w:p>
    <w:p w14:paraId="717FA02B" w14:textId="77777777" w:rsidR="00164C89" w:rsidRPr="003B2883" w:rsidRDefault="00164C89" w:rsidP="00164C89">
      <w:pPr>
        <w:rPr>
          <w:lang w:val="en-US"/>
        </w:rPr>
      </w:pPr>
      <w:r w:rsidRPr="003B2883">
        <w:rPr>
          <w:lang w:val="en-US"/>
        </w:rPr>
        <w:lastRenderedPageBreak/>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48307B7F" w14:textId="77777777" w:rsidR="00164C89" w:rsidRDefault="00164C89" w:rsidP="00164C89">
      <w:pPr>
        <w:rPr>
          <w:lang w:val="en-US"/>
        </w:rPr>
      </w:pPr>
    </w:p>
    <w:p w14:paraId="06FE83F1" w14:textId="77777777" w:rsidR="00164C89" w:rsidRPr="003B2883" w:rsidRDefault="00164C89" w:rsidP="00164C89">
      <w:pPr>
        <w:rPr>
          <w:lang w:val="en-US"/>
        </w:rPr>
      </w:pPr>
      <w:r w:rsidRPr="003B2883">
        <w:rPr>
          <w:lang w:val="en-US"/>
        </w:rPr>
        <w:t>The following features are defined for the Namf_Communication service.</w:t>
      </w:r>
    </w:p>
    <w:p w14:paraId="6D186EFE" w14:textId="77777777" w:rsidR="00164C89" w:rsidRPr="003B2883" w:rsidRDefault="00164C89" w:rsidP="00164C89">
      <w:pPr>
        <w:pStyle w:val="TH"/>
      </w:pPr>
      <w:r w:rsidRPr="003B2883">
        <w:lastRenderedPageBreak/>
        <w:t xml:space="preserve">Table 6.1.8-1: Features of supportedFeatures attribute used by Namf_Communication </w:t>
      </w:r>
      <w:proofErr w:type="gramStart"/>
      <w:r w:rsidRPr="003B2883">
        <w:t>service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64C89" w:rsidRPr="003B2883" w14:paraId="158E05FD" w14:textId="77777777" w:rsidTr="00565FFD">
        <w:trPr>
          <w:cantSplit/>
          <w:jc w:val="center"/>
        </w:trPr>
        <w:tc>
          <w:tcPr>
            <w:tcW w:w="993" w:type="dxa"/>
            <w:shd w:val="clear" w:color="auto" w:fill="BFBFBF"/>
          </w:tcPr>
          <w:p w14:paraId="5D66FA30" w14:textId="77777777" w:rsidR="00164C89" w:rsidRPr="003B2883" w:rsidRDefault="00164C89" w:rsidP="00565FFD">
            <w:pPr>
              <w:pStyle w:val="TAH"/>
            </w:pPr>
            <w:r w:rsidRPr="003B2883">
              <w:lastRenderedPageBreak/>
              <w:t>Feature Number</w:t>
            </w:r>
          </w:p>
        </w:tc>
        <w:tc>
          <w:tcPr>
            <w:tcW w:w="1063" w:type="dxa"/>
            <w:shd w:val="clear" w:color="auto" w:fill="BFBFBF"/>
          </w:tcPr>
          <w:p w14:paraId="5298DD47" w14:textId="77777777" w:rsidR="00164C89" w:rsidRPr="003B2883" w:rsidRDefault="00164C89" w:rsidP="00565FFD">
            <w:pPr>
              <w:pStyle w:val="TAH"/>
            </w:pPr>
            <w:r w:rsidRPr="003B2883">
              <w:t>Feature</w:t>
            </w:r>
          </w:p>
        </w:tc>
        <w:tc>
          <w:tcPr>
            <w:tcW w:w="639" w:type="dxa"/>
            <w:shd w:val="clear" w:color="auto" w:fill="BFBFBF"/>
          </w:tcPr>
          <w:p w14:paraId="4D6DBE77" w14:textId="77777777" w:rsidR="00164C89" w:rsidRPr="003B2883" w:rsidRDefault="00164C89" w:rsidP="00565FFD">
            <w:pPr>
              <w:pStyle w:val="TAH"/>
            </w:pPr>
            <w:r w:rsidRPr="003B2883">
              <w:t>M/O</w:t>
            </w:r>
          </w:p>
        </w:tc>
        <w:tc>
          <w:tcPr>
            <w:tcW w:w="6520" w:type="dxa"/>
            <w:shd w:val="clear" w:color="auto" w:fill="BFBFBF"/>
          </w:tcPr>
          <w:p w14:paraId="0630B4A0" w14:textId="77777777" w:rsidR="00164C89" w:rsidRPr="003B2883" w:rsidRDefault="00164C89" w:rsidP="00565FFD">
            <w:pPr>
              <w:pStyle w:val="TAH"/>
            </w:pPr>
            <w:r w:rsidRPr="003B2883">
              <w:t>Description</w:t>
            </w:r>
          </w:p>
        </w:tc>
      </w:tr>
      <w:tr w:rsidR="00164C89" w:rsidRPr="003B2883" w14:paraId="7A8871F4" w14:textId="77777777" w:rsidTr="00565FFD">
        <w:trPr>
          <w:cantSplit/>
          <w:jc w:val="center"/>
        </w:trPr>
        <w:tc>
          <w:tcPr>
            <w:tcW w:w="993" w:type="dxa"/>
          </w:tcPr>
          <w:p w14:paraId="048886AB" w14:textId="77777777" w:rsidR="00164C89" w:rsidRPr="003B2883" w:rsidRDefault="00164C89" w:rsidP="00565FFD">
            <w:pPr>
              <w:pStyle w:val="TAL"/>
            </w:pPr>
            <w:r w:rsidRPr="003B2883">
              <w:t>1</w:t>
            </w:r>
          </w:p>
        </w:tc>
        <w:tc>
          <w:tcPr>
            <w:tcW w:w="1063" w:type="dxa"/>
          </w:tcPr>
          <w:p w14:paraId="04A2F3BD" w14:textId="77777777" w:rsidR="00164C89" w:rsidRPr="003B2883" w:rsidRDefault="00164C89" w:rsidP="00565FFD">
            <w:pPr>
              <w:pStyle w:val="TAL"/>
            </w:pPr>
            <w:r w:rsidRPr="003B2883">
              <w:t>DTSSA</w:t>
            </w:r>
          </w:p>
        </w:tc>
        <w:tc>
          <w:tcPr>
            <w:tcW w:w="639" w:type="dxa"/>
          </w:tcPr>
          <w:p w14:paraId="7A6D542D" w14:textId="77777777" w:rsidR="00164C89" w:rsidRPr="003B2883" w:rsidRDefault="00164C89" w:rsidP="00565FFD">
            <w:pPr>
              <w:pStyle w:val="TAL"/>
            </w:pPr>
            <w:r w:rsidRPr="003B2883">
              <w:t>O</w:t>
            </w:r>
          </w:p>
        </w:tc>
        <w:tc>
          <w:tcPr>
            <w:tcW w:w="6520" w:type="dxa"/>
          </w:tcPr>
          <w:p w14:paraId="4F433D3B" w14:textId="77777777" w:rsidR="00164C89" w:rsidRPr="003B2883" w:rsidRDefault="00164C89" w:rsidP="00565FFD">
            <w:pPr>
              <w:pStyle w:val="TAL"/>
            </w:pPr>
            <w:r w:rsidRPr="003B2883">
              <w:t>Deployments Topologies with specific SMF Service Areas.</w:t>
            </w:r>
          </w:p>
          <w:p w14:paraId="6190D613" w14:textId="77777777" w:rsidR="00164C89" w:rsidRPr="003B2883" w:rsidRDefault="00164C89" w:rsidP="00565FFD">
            <w:pPr>
              <w:pStyle w:val="TAL"/>
            </w:pPr>
          </w:p>
          <w:p w14:paraId="0C718859" w14:textId="77777777" w:rsidR="00164C89" w:rsidRPr="003B2883" w:rsidRDefault="00164C89" w:rsidP="00565FFD">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164C89" w:rsidRPr="003B2883" w14:paraId="7BBFDB73" w14:textId="77777777" w:rsidTr="00565FFD">
        <w:trPr>
          <w:cantSplit/>
          <w:jc w:val="center"/>
        </w:trPr>
        <w:tc>
          <w:tcPr>
            <w:tcW w:w="993" w:type="dxa"/>
          </w:tcPr>
          <w:p w14:paraId="5F88A39C" w14:textId="77777777" w:rsidR="00164C89" w:rsidRPr="003B2883" w:rsidRDefault="00164C89" w:rsidP="00565FFD">
            <w:pPr>
              <w:pStyle w:val="TAL"/>
            </w:pPr>
            <w:r w:rsidRPr="003B2883">
              <w:rPr>
                <w:lang w:eastAsia="zh-CN"/>
              </w:rPr>
              <w:t>2</w:t>
            </w:r>
          </w:p>
        </w:tc>
        <w:tc>
          <w:tcPr>
            <w:tcW w:w="1063" w:type="dxa"/>
          </w:tcPr>
          <w:p w14:paraId="17F98F2F" w14:textId="77777777" w:rsidR="00164C89" w:rsidRPr="003B2883" w:rsidRDefault="00164C89" w:rsidP="00565FFD">
            <w:pPr>
              <w:pStyle w:val="TAL"/>
            </w:pPr>
            <w:r w:rsidRPr="003B2883">
              <w:rPr>
                <w:rFonts w:hint="eastAsia"/>
                <w:lang w:eastAsia="zh-CN"/>
              </w:rPr>
              <w:t>ENS</w:t>
            </w:r>
          </w:p>
        </w:tc>
        <w:tc>
          <w:tcPr>
            <w:tcW w:w="639" w:type="dxa"/>
          </w:tcPr>
          <w:p w14:paraId="5BF6CD0C" w14:textId="77777777" w:rsidR="00164C89" w:rsidRPr="003B2883" w:rsidRDefault="00164C89" w:rsidP="00565FFD">
            <w:pPr>
              <w:pStyle w:val="TAL"/>
            </w:pPr>
            <w:r w:rsidRPr="003B2883">
              <w:rPr>
                <w:rFonts w:hint="eastAsia"/>
                <w:lang w:eastAsia="zh-CN"/>
              </w:rPr>
              <w:t>O</w:t>
            </w:r>
          </w:p>
        </w:tc>
        <w:tc>
          <w:tcPr>
            <w:tcW w:w="6520" w:type="dxa"/>
          </w:tcPr>
          <w:p w14:paraId="2625306F" w14:textId="77777777" w:rsidR="00164C89" w:rsidRPr="003B2883" w:rsidRDefault="00164C89" w:rsidP="00565FFD">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164C89" w:rsidRPr="003B2883" w14:paraId="41DF652B" w14:textId="77777777" w:rsidTr="00565FFD">
        <w:trPr>
          <w:cantSplit/>
          <w:jc w:val="center"/>
        </w:trPr>
        <w:tc>
          <w:tcPr>
            <w:tcW w:w="993" w:type="dxa"/>
          </w:tcPr>
          <w:p w14:paraId="0A52D5C6" w14:textId="77777777" w:rsidR="00164C89" w:rsidRPr="003B2883" w:rsidRDefault="00164C89" w:rsidP="00565FFD">
            <w:pPr>
              <w:pStyle w:val="TAL"/>
              <w:rPr>
                <w:lang w:eastAsia="zh-CN"/>
              </w:rPr>
            </w:pPr>
            <w:r w:rsidRPr="003B2883">
              <w:rPr>
                <w:lang w:eastAsia="zh-CN"/>
              </w:rPr>
              <w:t>3</w:t>
            </w:r>
          </w:p>
        </w:tc>
        <w:tc>
          <w:tcPr>
            <w:tcW w:w="1063" w:type="dxa"/>
          </w:tcPr>
          <w:p w14:paraId="26DFBE4F" w14:textId="77777777" w:rsidR="00164C89" w:rsidRPr="003B2883" w:rsidRDefault="00164C89" w:rsidP="00565FFD">
            <w:pPr>
              <w:pStyle w:val="TAL"/>
              <w:rPr>
                <w:lang w:eastAsia="zh-CN"/>
              </w:rPr>
            </w:pPr>
            <w:r>
              <w:rPr>
                <w:rFonts w:cs="Arial"/>
                <w:szCs w:val="18"/>
              </w:rPr>
              <w:t>C</w:t>
            </w:r>
            <w:r w:rsidRPr="003B2883">
              <w:rPr>
                <w:rFonts w:cs="Arial"/>
                <w:szCs w:val="18"/>
              </w:rPr>
              <w:t>IOT</w:t>
            </w:r>
          </w:p>
        </w:tc>
        <w:tc>
          <w:tcPr>
            <w:tcW w:w="639" w:type="dxa"/>
          </w:tcPr>
          <w:p w14:paraId="7094AB12" w14:textId="77777777" w:rsidR="00164C89" w:rsidRPr="003B2883" w:rsidRDefault="00164C89" w:rsidP="00565FFD">
            <w:pPr>
              <w:pStyle w:val="TAL"/>
              <w:rPr>
                <w:lang w:eastAsia="zh-CN"/>
              </w:rPr>
            </w:pPr>
            <w:r w:rsidRPr="003B2883">
              <w:t>O</w:t>
            </w:r>
          </w:p>
        </w:tc>
        <w:tc>
          <w:tcPr>
            <w:tcW w:w="6520" w:type="dxa"/>
          </w:tcPr>
          <w:p w14:paraId="1273D198" w14:textId="77777777" w:rsidR="00164C89" w:rsidRDefault="00164C89" w:rsidP="00565FFD">
            <w:pPr>
              <w:pStyle w:val="TAL"/>
              <w:rPr>
                <w:noProof/>
              </w:rPr>
            </w:pPr>
            <w:r>
              <w:rPr>
                <w:noProof/>
              </w:rPr>
              <w:t>Cellular IoT</w:t>
            </w:r>
          </w:p>
          <w:p w14:paraId="003C7808" w14:textId="77777777" w:rsidR="00164C89" w:rsidRDefault="00164C89" w:rsidP="00565FFD">
            <w:pPr>
              <w:pStyle w:val="TAL"/>
            </w:pPr>
          </w:p>
          <w:p w14:paraId="2AD58D25" w14:textId="77777777" w:rsidR="00164C89" w:rsidRDefault="00164C89" w:rsidP="00565FFD">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including in particular corresponding service's extensions to support:</w:t>
            </w:r>
          </w:p>
          <w:p w14:paraId="5D948DCC" w14:textId="77777777" w:rsidR="00164C89" w:rsidRDefault="00164C89" w:rsidP="00565FFD">
            <w:pPr>
              <w:pStyle w:val="TAL"/>
            </w:pPr>
          </w:p>
          <w:p w14:paraId="2710ACAB" w14:textId="77777777" w:rsidR="00164C89" w:rsidRDefault="00164C89" w:rsidP="00565FFD">
            <w:pPr>
              <w:pStyle w:val="B1"/>
              <w:rPr>
                <w:rFonts w:ascii="Arial" w:hAnsi="Arial"/>
                <w:sz w:val="18"/>
              </w:rPr>
            </w:pPr>
            <w:bookmarkStart w:id="208" w:name="_PERM_MCCTEMPBM_CRPT03410201___7"/>
            <w:r>
              <w:rPr>
                <w:rFonts w:ascii="Arial" w:hAnsi="Arial"/>
                <w:sz w:val="18"/>
              </w:rPr>
              <w:t>-</w:t>
            </w:r>
            <w:r>
              <w:rPr>
                <w:rFonts w:ascii="Arial" w:hAnsi="Arial"/>
                <w:sz w:val="18"/>
              </w:rPr>
              <w:tab/>
              <w:t xml:space="preserve">NB-IoT and LTE-M RAT </w:t>
            </w:r>
            <w:proofErr w:type="gramStart"/>
            <w:r>
              <w:rPr>
                <w:rFonts w:ascii="Arial" w:hAnsi="Arial"/>
                <w:sz w:val="18"/>
              </w:rPr>
              <w:t>types;</w:t>
            </w:r>
            <w:proofErr w:type="gramEnd"/>
          </w:p>
          <w:p w14:paraId="45BCE2A1" w14:textId="77777777" w:rsidR="00164C89" w:rsidRDefault="00164C89" w:rsidP="00565FFD">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w:t>
            </w:r>
            <w:proofErr w:type="gramStart"/>
            <w:r>
              <w:rPr>
                <w:rFonts w:ascii="Arial" w:hAnsi="Arial"/>
                <w:sz w:val="18"/>
              </w:rPr>
              <w:t>Optimisation;</w:t>
            </w:r>
            <w:proofErr w:type="gramEnd"/>
          </w:p>
          <w:p w14:paraId="7A4F1167" w14:textId="77777777" w:rsidR="00164C89" w:rsidRPr="003100FE" w:rsidRDefault="00164C89" w:rsidP="00565FFD">
            <w:pPr>
              <w:pStyle w:val="B1"/>
            </w:pPr>
            <w:r>
              <w:rPr>
                <w:rFonts w:ascii="Arial" w:hAnsi="Arial"/>
                <w:sz w:val="18"/>
              </w:rPr>
              <w:t>-</w:t>
            </w:r>
            <w:r>
              <w:rPr>
                <w:rFonts w:ascii="Arial" w:hAnsi="Arial"/>
                <w:sz w:val="18"/>
              </w:rPr>
              <w:tab/>
              <w:t>Rate control of user data.</w:t>
            </w:r>
          </w:p>
          <w:bookmarkEnd w:id="208"/>
          <w:p w14:paraId="465B913B" w14:textId="77777777" w:rsidR="00164C89" w:rsidRPr="003B2883" w:rsidRDefault="00164C89" w:rsidP="00565FFD">
            <w:pPr>
              <w:pStyle w:val="TAL"/>
              <w:rPr>
                <w:lang w:eastAsia="zh-CN"/>
              </w:rPr>
            </w:pPr>
          </w:p>
        </w:tc>
      </w:tr>
      <w:tr w:rsidR="00164C89" w:rsidRPr="003B2883" w14:paraId="40B5AF34" w14:textId="77777777" w:rsidTr="00565FFD">
        <w:trPr>
          <w:cantSplit/>
          <w:jc w:val="center"/>
        </w:trPr>
        <w:tc>
          <w:tcPr>
            <w:tcW w:w="993" w:type="dxa"/>
          </w:tcPr>
          <w:p w14:paraId="3238E934" w14:textId="77777777" w:rsidR="00164C89" w:rsidRPr="003B2883" w:rsidRDefault="00164C89" w:rsidP="00565FFD">
            <w:pPr>
              <w:pStyle w:val="TAL"/>
              <w:rPr>
                <w:lang w:eastAsia="zh-CN"/>
              </w:rPr>
            </w:pPr>
            <w:r>
              <w:rPr>
                <w:lang w:eastAsia="zh-CN"/>
              </w:rPr>
              <w:t>4</w:t>
            </w:r>
          </w:p>
        </w:tc>
        <w:tc>
          <w:tcPr>
            <w:tcW w:w="1063" w:type="dxa"/>
          </w:tcPr>
          <w:p w14:paraId="4C574DC6" w14:textId="77777777" w:rsidR="00164C89" w:rsidRPr="003B2883" w:rsidRDefault="00164C89" w:rsidP="00565FFD">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4C4F959F" w14:textId="77777777" w:rsidR="00164C89" w:rsidRPr="003B2883" w:rsidRDefault="00164C89" w:rsidP="00565FFD">
            <w:pPr>
              <w:pStyle w:val="TAL"/>
            </w:pPr>
            <w:r>
              <w:rPr>
                <w:rFonts w:hint="eastAsia"/>
                <w:lang w:eastAsia="zh-CN"/>
              </w:rPr>
              <w:t>O</w:t>
            </w:r>
          </w:p>
        </w:tc>
        <w:tc>
          <w:tcPr>
            <w:tcW w:w="6520" w:type="dxa"/>
          </w:tcPr>
          <w:p w14:paraId="242BD5CC" w14:textId="77777777" w:rsidR="00164C89" w:rsidRPr="003B2883" w:rsidRDefault="00164C89" w:rsidP="00565FFD">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164C89" w:rsidRPr="003B2883" w14:paraId="7EBACC4D" w14:textId="77777777" w:rsidTr="00565FFD">
        <w:trPr>
          <w:cantSplit/>
          <w:jc w:val="center"/>
        </w:trPr>
        <w:tc>
          <w:tcPr>
            <w:tcW w:w="993" w:type="dxa"/>
          </w:tcPr>
          <w:p w14:paraId="150F2B4B" w14:textId="77777777" w:rsidR="00164C89" w:rsidRDefault="00164C89" w:rsidP="00565FFD">
            <w:pPr>
              <w:pStyle w:val="TAL"/>
              <w:rPr>
                <w:lang w:eastAsia="zh-CN"/>
              </w:rPr>
            </w:pPr>
            <w:r>
              <w:rPr>
                <w:lang w:eastAsia="zh-CN"/>
              </w:rPr>
              <w:t>5</w:t>
            </w:r>
          </w:p>
        </w:tc>
        <w:tc>
          <w:tcPr>
            <w:tcW w:w="1063" w:type="dxa"/>
          </w:tcPr>
          <w:p w14:paraId="01FCA814" w14:textId="77777777" w:rsidR="00164C89" w:rsidRDefault="00164C89" w:rsidP="00565FFD">
            <w:pPr>
              <w:pStyle w:val="TAL"/>
              <w:rPr>
                <w:rFonts w:cs="Arial"/>
                <w:szCs w:val="18"/>
                <w:lang w:eastAsia="zh-CN"/>
              </w:rPr>
            </w:pPr>
            <w:r>
              <w:rPr>
                <w:rFonts w:cs="Arial"/>
                <w:szCs w:val="18"/>
                <w:lang w:eastAsia="zh-CN"/>
              </w:rPr>
              <w:t>NPN</w:t>
            </w:r>
          </w:p>
        </w:tc>
        <w:tc>
          <w:tcPr>
            <w:tcW w:w="639" w:type="dxa"/>
          </w:tcPr>
          <w:p w14:paraId="54C8B3D9" w14:textId="77777777" w:rsidR="00164C89" w:rsidRDefault="00164C89" w:rsidP="00565FFD">
            <w:pPr>
              <w:pStyle w:val="TAL"/>
              <w:rPr>
                <w:lang w:eastAsia="zh-CN"/>
              </w:rPr>
            </w:pPr>
            <w:r>
              <w:rPr>
                <w:lang w:eastAsia="zh-CN"/>
              </w:rPr>
              <w:t>O</w:t>
            </w:r>
          </w:p>
        </w:tc>
        <w:tc>
          <w:tcPr>
            <w:tcW w:w="6520" w:type="dxa"/>
          </w:tcPr>
          <w:p w14:paraId="32A86899" w14:textId="77777777" w:rsidR="00164C89" w:rsidRDefault="00164C89" w:rsidP="00565FFD">
            <w:pPr>
              <w:pStyle w:val="TAL"/>
              <w:rPr>
                <w:lang w:eastAsia="zh-CN"/>
              </w:rPr>
            </w:pPr>
            <w:r>
              <w:rPr>
                <w:lang w:eastAsia="zh-CN"/>
              </w:rPr>
              <w:t>Non-Public Network</w:t>
            </w:r>
          </w:p>
          <w:p w14:paraId="01C17B1F" w14:textId="77777777" w:rsidR="00164C89" w:rsidRDefault="00164C89" w:rsidP="00565FFD">
            <w:pPr>
              <w:pStyle w:val="TAL"/>
              <w:rPr>
                <w:lang w:eastAsia="zh-CN"/>
              </w:rPr>
            </w:pPr>
          </w:p>
          <w:p w14:paraId="769CF6F3" w14:textId="77777777" w:rsidR="00164C89" w:rsidRDefault="00164C89" w:rsidP="00565FFD">
            <w:pPr>
              <w:pStyle w:val="TAL"/>
              <w:rPr>
                <w:lang w:eastAsia="zh-CN"/>
              </w:rPr>
            </w:pPr>
            <w:r>
              <w:rPr>
                <w:lang w:eastAsia="zh-CN"/>
              </w:rPr>
              <w:t>Support of this feature implies support of NPN information and receipt of a Create UE context error response with a binary part during an Inter-AMF N2 Handover.</w:t>
            </w:r>
          </w:p>
        </w:tc>
      </w:tr>
      <w:tr w:rsidR="00164C89" w:rsidRPr="003B2883" w14:paraId="434AA4F5" w14:textId="77777777" w:rsidTr="00565FFD">
        <w:trPr>
          <w:cantSplit/>
          <w:jc w:val="center"/>
        </w:trPr>
        <w:tc>
          <w:tcPr>
            <w:tcW w:w="993" w:type="dxa"/>
          </w:tcPr>
          <w:p w14:paraId="5F3C98D6" w14:textId="77777777" w:rsidR="00164C89" w:rsidRDefault="00164C89" w:rsidP="00565FFD">
            <w:pPr>
              <w:pStyle w:val="TAL"/>
              <w:rPr>
                <w:lang w:eastAsia="zh-CN"/>
              </w:rPr>
            </w:pPr>
            <w:r>
              <w:rPr>
                <w:lang w:val="en-US" w:eastAsia="zh-CN"/>
              </w:rPr>
              <w:t>6</w:t>
            </w:r>
          </w:p>
        </w:tc>
        <w:tc>
          <w:tcPr>
            <w:tcW w:w="1063" w:type="dxa"/>
          </w:tcPr>
          <w:p w14:paraId="32C0351E" w14:textId="77777777" w:rsidR="00164C89" w:rsidRDefault="00164C89" w:rsidP="00565FFD">
            <w:pPr>
              <w:pStyle w:val="TAL"/>
              <w:rPr>
                <w:rFonts w:cs="Arial"/>
                <w:szCs w:val="18"/>
                <w:lang w:eastAsia="zh-CN"/>
              </w:rPr>
            </w:pPr>
            <w:r>
              <w:rPr>
                <w:rFonts w:eastAsiaTheme="minorEastAsia" w:hint="eastAsia"/>
                <w:szCs w:val="22"/>
                <w:lang w:eastAsia="zh-CN"/>
              </w:rPr>
              <w:t>ELCS</w:t>
            </w:r>
          </w:p>
        </w:tc>
        <w:tc>
          <w:tcPr>
            <w:tcW w:w="639" w:type="dxa"/>
          </w:tcPr>
          <w:p w14:paraId="12C27E8B" w14:textId="77777777" w:rsidR="00164C89" w:rsidRDefault="00164C89" w:rsidP="00565FFD">
            <w:pPr>
              <w:pStyle w:val="TAL"/>
              <w:rPr>
                <w:lang w:eastAsia="zh-CN"/>
              </w:rPr>
            </w:pPr>
            <w:r w:rsidRPr="00C74710">
              <w:rPr>
                <w:szCs w:val="22"/>
                <w:lang w:val="en-US" w:eastAsia="zh-CN"/>
              </w:rPr>
              <w:t>O</w:t>
            </w:r>
          </w:p>
        </w:tc>
        <w:tc>
          <w:tcPr>
            <w:tcW w:w="6520" w:type="dxa"/>
          </w:tcPr>
          <w:p w14:paraId="4A7D4847" w14:textId="77777777" w:rsidR="00164C89" w:rsidRDefault="00164C89" w:rsidP="00565FFD">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164C89" w:rsidRPr="003B2883" w14:paraId="642C812B" w14:textId="77777777" w:rsidTr="00565FFD">
        <w:trPr>
          <w:cantSplit/>
          <w:jc w:val="center"/>
        </w:trPr>
        <w:tc>
          <w:tcPr>
            <w:tcW w:w="993" w:type="dxa"/>
          </w:tcPr>
          <w:p w14:paraId="21A72AB1" w14:textId="77777777" w:rsidR="00164C89" w:rsidRDefault="00164C89" w:rsidP="00565FFD">
            <w:pPr>
              <w:pStyle w:val="TAL"/>
              <w:rPr>
                <w:lang w:val="en-US" w:eastAsia="zh-CN"/>
              </w:rPr>
            </w:pPr>
            <w:r>
              <w:rPr>
                <w:lang w:val="en-US" w:eastAsia="zh-CN"/>
              </w:rPr>
              <w:t>7</w:t>
            </w:r>
          </w:p>
        </w:tc>
        <w:tc>
          <w:tcPr>
            <w:tcW w:w="1063" w:type="dxa"/>
          </w:tcPr>
          <w:p w14:paraId="251D7A0E" w14:textId="77777777" w:rsidR="00164C89" w:rsidRDefault="00164C89" w:rsidP="00565FFD">
            <w:pPr>
              <w:pStyle w:val="TAL"/>
              <w:rPr>
                <w:rFonts w:eastAsiaTheme="minorEastAsia"/>
                <w:szCs w:val="22"/>
                <w:lang w:eastAsia="zh-CN"/>
              </w:rPr>
            </w:pPr>
            <w:r>
              <w:t>ES3XX</w:t>
            </w:r>
          </w:p>
        </w:tc>
        <w:tc>
          <w:tcPr>
            <w:tcW w:w="639" w:type="dxa"/>
          </w:tcPr>
          <w:p w14:paraId="76E035F0" w14:textId="77777777" w:rsidR="00164C89" w:rsidRPr="00C74710" w:rsidRDefault="00164C89" w:rsidP="00565FFD">
            <w:pPr>
              <w:pStyle w:val="TAL"/>
              <w:rPr>
                <w:szCs w:val="22"/>
                <w:lang w:val="en-US" w:eastAsia="zh-CN"/>
              </w:rPr>
            </w:pPr>
            <w:r>
              <w:t>M</w:t>
            </w:r>
          </w:p>
        </w:tc>
        <w:tc>
          <w:tcPr>
            <w:tcW w:w="6520" w:type="dxa"/>
          </w:tcPr>
          <w:p w14:paraId="128223A3" w14:textId="77777777" w:rsidR="00164C89" w:rsidRDefault="00164C89" w:rsidP="00565FFD">
            <w:pPr>
              <w:pStyle w:val="TAL"/>
              <w:rPr>
                <w:lang w:val="en-US"/>
              </w:rPr>
            </w:pPr>
            <w:r>
              <w:rPr>
                <w:lang w:val="en-US"/>
              </w:rPr>
              <w:t>Extended Support of HTTP 307/308 redirection</w:t>
            </w:r>
          </w:p>
          <w:p w14:paraId="259DE9FA" w14:textId="77777777" w:rsidR="00164C89" w:rsidRPr="00483836" w:rsidRDefault="00164C89" w:rsidP="00565FFD">
            <w:pPr>
              <w:pStyle w:val="TAL"/>
              <w:rPr>
                <w:lang w:val="en-US"/>
              </w:rPr>
            </w:pPr>
          </w:p>
          <w:p w14:paraId="3625D36B" w14:textId="77777777" w:rsidR="00164C89" w:rsidRDefault="00164C89" w:rsidP="00565FFD">
            <w:pPr>
              <w:pStyle w:val="TAL"/>
              <w:rPr>
                <w:rFonts w:eastAsiaTheme="minorEastAsia"/>
                <w:szCs w:val="22"/>
                <w:lang w:eastAsia="zh-CN"/>
              </w:rPr>
            </w:pPr>
            <w:r w:rsidRPr="00483836">
              <w:rPr>
                <w:lang w:val="en-US"/>
              </w:rPr>
              <w:t>An NF Service Consumer (</w:t>
            </w:r>
            <w:proofErr w:type="gramStart"/>
            <w:r w:rsidRPr="00483836">
              <w:rPr>
                <w:lang w:val="en-US"/>
              </w:rPr>
              <w:t>e.g.</w:t>
            </w:r>
            <w:proofErr w:type="gramEnd"/>
            <w:r w:rsidRPr="00483836">
              <w:rPr>
                <w:lang w:val="en-US"/>
              </w:rPr>
              <w:t xml:space="preserve"> </w:t>
            </w:r>
            <w:r>
              <w:rPr>
                <w:lang w:val="en-US"/>
              </w:rPr>
              <w:t>S</w:t>
            </w:r>
            <w:r w:rsidRPr="00483836">
              <w:rPr>
                <w:lang w:val="en-US"/>
              </w:rPr>
              <w:t xml:space="preserve">MF) that supports this feature shall support handling of HTTP 307/308 redirection for any service operation of the </w:t>
            </w:r>
            <w:r w:rsidRPr="003B2883">
              <w:t xml:space="preserve">Namf_Communication </w:t>
            </w:r>
            <w:r w:rsidRPr="00483836">
              <w:rPr>
                <w:lang w:val="en-US"/>
              </w:rPr>
              <w:t xml:space="preserve">service. An NF Service Consumer that does not support this feature does only support HTTP redirection as specified for 3GPP </w:t>
            </w:r>
            <w:proofErr w:type="gramStart"/>
            <w:r w:rsidRPr="00483836">
              <w:rPr>
                <w:lang w:val="en-US"/>
              </w:rPr>
              <w:t>Release</w:t>
            </w:r>
            <w:r w:rsidRPr="00483836" w:rsidDel="001844E2">
              <w:rPr>
                <w:lang w:val="en-US"/>
              </w:rPr>
              <w:t xml:space="preserve"> </w:t>
            </w:r>
            <w:r>
              <w:rPr>
                <w:lang w:val="en-US"/>
              </w:rPr>
              <w:t> </w:t>
            </w:r>
            <w:r w:rsidRPr="00483836">
              <w:rPr>
                <w:lang w:val="en-US"/>
              </w:rPr>
              <w:t>15</w:t>
            </w:r>
            <w:proofErr w:type="gramEnd"/>
            <w:r w:rsidRPr="00483836">
              <w:rPr>
                <w:lang w:val="en-US"/>
              </w:rPr>
              <w:t>.</w:t>
            </w:r>
          </w:p>
        </w:tc>
      </w:tr>
      <w:tr w:rsidR="00164C89" w:rsidRPr="003B2883" w14:paraId="641BB91A" w14:textId="77777777" w:rsidTr="00565FFD">
        <w:trPr>
          <w:cantSplit/>
          <w:jc w:val="center"/>
        </w:trPr>
        <w:tc>
          <w:tcPr>
            <w:tcW w:w="993" w:type="dxa"/>
          </w:tcPr>
          <w:p w14:paraId="1A642B89" w14:textId="77777777" w:rsidR="00164C89" w:rsidRDefault="00164C89" w:rsidP="00565FFD">
            <w:pPr>
              <w:pStyle w:val="TAL"/>
              <w:rPr>
                <w:lang w:val="en-US" w:eastAsia="zh-CN"/>
              </w:rPr>
            </w:pPr>
            <w:r>
              <w:rPr>
                <w:lang w:val="en-US" w:eastAsia="zh-CN"/>
              </w:rPr>
              <w:t>8</w:t>
            </w:r>
          </w:p>
        </w:tc>
        <w:tc>
          <w:tcPr>
            <w:tcW w:w="1063" w:type="dxa"/>
          </w:tcPr>
          <w:p w14:paraId="0FE6E33D" w14:textId="77777777" w:rsidR="00164C89" w:rsidRDefault="00164C89" w:rsidP="00565FFD">
            <w:pPr>
              <w:pStyle w:val="TAL"/>
            </w:pPr>
            <w:r>
              <w:rPr>
                <w:rFonts w:hint="eastAsia"/>
                <w:szCs w:val="22"/>
                <w:lang w:eastAsia="zh-CN"/>
              </w:rPr>
              <w:t>E</w:t>
            </w:r>
            <w:r>
              <w:rPr>
                <w:szCs w:val="22"/>
                <w:lang w:eastAsia="zh-CN"/>
              </w:rPr>
              <w:t>AEA</w:t>
            </w:r>
          </w:p>
        </w:tc>
        <w:tc>
          <w:tcPr>
            <w:tcW w:w="639" w:type="dxa"/>
          </w:tcPr>
          <w:p w14:paraId="27A8650B" w14:textId="77777777" w:rsidR="00164C89" w:rsidRDefault="00164C89" w:rsidP="00565FFD">
            <w:pPr>
              <w:pStyle w:val="TAL"/>
            </w:pPr>
            <w:r>
              <w:rPr>
                <w:rFonts w:hint="eastAsia"/>
                <w:szCs w:val="22"/>
                <w:lang w:val="en-US" w:eastAsia="zh-CN"/>
              </w:rPr>
              <w:t>O</w:t>
            </w:r>
          </w:p>
        </w:tc>
        <w:tc>
          <w:tcPr>
            <w:tcW w:w="6520" w:type="dxa"/>
          </w:tcPr>
          <w:p w14:paraId="02390E39" w14:textId="77777777" w:rsidR="00164C89" w:rsidRDefault="00164C89" w:rsidP="00565FFD">
            <w:pPr>
              <w:pStyle w:val="TAL"/>
            </w:pPr>
            <w:r>
              <w:t xml:space="preserve">EBI and ARP mapping update in </w:t>
            </w:r>
            <w:proofErr w:type="spellStart"/>
            <w:r w:rsidRPr="003B2883">
              <w:t>EBIAssignment</w:t>
            </w:r>
            <w:proofErr w:type="spellEnd"/>
          </w:p>
          <w:p w14:paraId="61E34F29" w14:textId="77777777" w:rsidR="00164C89" w:rsidRDefault="00164C89" w:rsidP="00565FFD">
            <w:pPr>
              <w:pStyle w:val="TAL"/>
            </w:pPr>
          </w:p>
          <w:p w14:paraId="6860C969" w14:textId="77777777" w:rsidR="00164C89" w:rsidRDefault="00164C89" w:rsidP="00565FFD">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QoS flow </w:t>
            </w:r>
            <w:r>
              <w:rPr>
                <w:rFonts w:cs="Arial"/>
                <w:szCs w:val="18"/>
              </w:rPr>
              <w:t>to which an EBI is already allocated.</w:t>
            </w:r>
          </w:p>
        </w:tc>
      </w:tr>
      <w:tr w:rsidR="00164C89" w:rsidRPr="003B2883" w14:paraId="549890B1" w14:textId="77777777" w:rsidTr="00565FFD">
        <w:trPr>
          <w:cantSplit/>
          <w:jc w:val="center"/>
        </w:trPr>
        <w:tc>
          <w:tcPr>
            <w:tcW w:w="993" w:type="dxa"/>
          </w:tcPr>
          <w:p w14:paraId="1699133C" w14:textId="77777777" w:rsidR="00164C89" w:rsidRDefault="00164C89" w:rsidP="00565FFD">
            <w:pPr>
              <w:pStyle w:val="TAL"/>
              <w:rPr>
                <w:lang w:val="en-US" w:eastAsia="zh-CN"/>
              </w:rPr>
            </w:pPr>
            <w:r>
              <w:rPr>
                <w:lang w:val="en-US" w:eastAsia="zh-CN"/>
              </w:rPr>
              <w:t>9</w:t>
            </w:r>
          </w:p>
        </w:tc>
        <w:tc>
          <w:tcPr>
            <w:tcW w:w="1063" w:type="dxa"/>
          </w:tcPr>
          <w:p w14:paraId="098390C9" w14:textId="77777777" w:rsidR="00164C89" w:rsidRDefault="00164C89" w:rsidP="00565FFD">
            <w:pPr>
              <w:pStyle w:val="TAL"/>
              <w:rPr>
                <w:szCs w:val="22"/>
                <w:lang w:eastAsia="zh-CN"/>
              </w:rPr>
            </w:pPr>
            <w:proofErr w:type="spellStart"/>
            <w:r>
              <w:rPr>
                <w:szCs w:val="22"/>
                <w:lang w:eastAsia="zh-CN"/>
              </w:rPr>
              <w:t>ProSe</w:t>
            </w:r>
            <w:proofErr w:type="spellEnd"/>
          </w:p>
        </w:tc>
        <w:tc>
          <w:tcPr>
            <w:tcW w:w="639" w:type="dxa"/>
          </w:tcPr>
          <w:p w14:paraId="17561409" w14:textId="77777777" w:rsidR="00164C89" w:rsidRDefault="00164C89" w:rsidP="00565FFD">
            <w:pPr>
              <w:pStyle w:val="TAL"/>
              <w:rPr>
                <w:szCs w:val="22"/>
                <w:lang w:val="en-US" w:eastAsia="zh-CN"/>
              </w:rPr>
            </w:pPr>
            <w:r>
              <w:rPr>
                <w:szCs w:val="22"/>
                <w:lang w:val="en-US" w:eastAsia="zh-CN"/>
              </w:rPr>
              <w:t>O</w:t>
            </w:r>
          </w:p>
        </w:tc>
        <w:tc>
          <w:tcPr>
            <w:tcW w:w="6520" w:type="dxa"/>
          </w:tcPr>
          <w:p w14:paraId="5C4B6CC4" w14:textId="77777777" w:rsidR="00164C89" w:rsidRDefault="00164C89" w:rsidP="00565FFD">
            <w:pPr>
              <w:pStyle w:val="TAL"/>
            </w:pPr>
            <w:r>
              <w:t xml:space="preserve">This feature indicates the support of UE policy and N2 information provisioning for 5G </w:t>
            </w:r>
            <w:proofErr w:type="spellStart"/>
            <w:r>
              <w:t>ProSe</w:t>
            </w:r>
            <w:proofErr w:type="spellEnd"/>
            <w:r>
              <w:rPr>
                <w:lang w:eastAsia="zh-CN"/>
              </w:rPr>
              <w:t>.</w:t>
            </w:r>
          </w:p>
        </w:tc>
      </w:tr>
      <w:tr w:rsidR="00164C89" w:rsidRPr="003B2883" w14:paraId="5007FFB8" w14:textId="77777777" w:rsidTr="00565FFD">
        <w:trPr>
          <w:cantSplit/>
          <w:jc w:val="center"/>
        </w:trPr>
        <w:tc>
          <w:tcPr>
            <w:tcW w:w="993" w:type="dxa"/>
          </w:tcPr>
          <w:p w14:paraId="7BF3A8F1" w14:textId="77777777" w:rsidR="00164C89" w:rsidRDefault="00164C89" w:rsidP="00565FFD">
            <w:pPr>
              <w:pStyle w:val="TAL"/>
              <w:rPr>
                <w:lang w:val="en-US" w:eastAsia="zh-CN"/>
              </w:rPr>
            </w:pPr>
            <w:r>
              <w:rPr>
                <w:lang w:val="en-US" w:eastAsia="zh-CN"/>
              </w:rPr>
              <w:t>10</w:t>
            </w:r>
          </w:p>
        </w:tc>
        <w:tc>
          <w:tcPr>
            <w:tcW w:w="1063" w:type="dxa"/>
          </w:tcPr>
          <w:p w14:paraId="4DA5332A" w14:textId="77777777" w:rsidR="00164C89" w:rsidRDefault="00164C89" w:rsidP="00565FFD">
            <w:pPr>
              <w:pStyle w:val="TAL"/>
              <w:rPr>
                <w:szCs w:val="22"/>
                <w:lang w:eastAsia="zh-CN"/>
              </w:rPr>
            </w:pPr>
            <w:r>
              <w:rPr>
                <w:szCs w:val="22"/>
                <w:lang w:eastAsia="zh-CN"/>
              </w:rPr>
              <w:t>UAV</w:t>
            </w:r>
          </w:p>
        </w:tc>
        <w:tc>
          <w:tcPr>
            <w:tcW w:w="639" w:type="dxa"/>
          </w:tcPr>
          <w:p w14:paraId="55A8B7C9" w14:textId="77777777" w:rsidR="00164C89" w:rsidRDefault="00164C89" w:rsidP="00565FFD">
            <w:pPr>
              <w:pStyle w:val="TAL"/>
              <w:rPr>
                <w:szCs w:val="22"/>
                <w:lang w:val="en-US" w:eastAsia="zh-CN"/>
              </w:rPr>
            </w:pPr>
            <w:r>
              <w:rPr>
                <w:szCs w:val="22"/>
                <w:lang w:val="en-US" w:eastAsia="zh-CN"/>
              </w:rPr>
              <w:t>O</w:t>
            </w:r>
          </w:p>
        </w:tc>
        <w:tc>
          <w:tcPr>
            <w:tcW w:w="6520" w:type="dxa"/>
          </w:tcPr>
          <w:p w14:paraId="449F7894" w14:textId="77777777" w:rsidR="00164C89" w:rsidRDefault="00164C89" w:rsidP="00565FFD">
            <w:pPr>
              <w:pStyle w:val="TAL"/>
            </w:pPr>
            <w:r w:rsidRPr="00CA32B7">
              <w:t>Uncrewed Aerial Vehicle</w:t>
            </w:r>
          </w:p>
          <w:p w14:paraId="34E1A872" w14:textId="77777777" w:rsidR="00164C89" w:rsidRDefault="00164C89" w:rsidP="00565FFD">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164C89" w:rsidRPr="003B2883" w14:paraId="17E762FB" w14:textId="77777777" w:rsidTr="00565FFD">
        <w:trPr>
          <w:cantSplit/>
          <w:jc w:val="center"/>
        </w:trPr>
        <w:tc>
          <w:tcPr>
            <w:tcW w:w="993" w:type="dxa"/>
          </w:tcPr>
          <w:p w14:paraId="5DEA1BAB" w14:textId="77777777" w:rsidR="00164C89" w:rsidRDefault="00164C89" w:rsidP="00565FFD">
            <w:pPr>
              <w:pStyle w:val="TAL"/>
              <w:rPr>
                <w:lang w:val="en-US" w:eastAsia="zh-CN"/>
              </w:rPr>
            </w:pPr>
            <w:r>
              <w:rPr>
                <w:lang w:eastAsia="zh-CN"/>
              </w:rPr>
              <w:t>11</w:t>
            </w:r>
          </w:p>
        </w:tc>
        <w:tc>
          <w:tcPr>
            <w:tcW w:w="1063" w:type="dxa"/>
          </w:tcPr>
          <w:p w14:paraId="7934698D" w14:textId="77777777" w:rsidR="00164C89" w:rsidRDefault="00164C89" w:rsidP="00565FFD">
            <w:pPr>
              <w:pStyle w:val="TAL"/>
              <w:rPr>
                <w:szCs w:val="22"/>
                <w:lang w:eastAsia="zh-CN"/>
              </w:rPr>
            </w:pPr>
            <w:r>
              <w:t>SPAE</w:t>
            </w:r>
          </w:p>
        </w:tc>
        <w:tc>
          <w:tcPr>
            <w:tcW w:w="639" w:type="dxa"/>
          </w:tcPr>
          <w:p w14:paraId="6AC23EC8" w14:textId="77777777" w:rsidR="00164C89" w:rsidRDefault="00164C89" w:rsidP="00565FFD">
            <w:pPr>
              <w:pStyle w:val="TAL"/>
              <w:rPr>
                <w:szCs w:val="22"/>
                <w:lang w:val="en-US" w:eastAsia="zh-CN"/>
              </w:rPr>
            </w:pPr>
            <w:r>
              <w:rPr>
                <w:lang w:eastAsia="zh-CN"/>
              </w:rPr>
              <w:t>O</w:t>
            </w:r>
          </w:p>
        </w:tc>
        <w:tc>
          <w:tcPr>
            <w:tcW w:w="6520" w:type="dxa"/>
          </w:tcPr>
          <w:p w14:paraId="38EF6289" w14:textId="77777777" w:rsidR="00164C89" w:rsidRDefault="00164C89" w:rsidP="00565FFD">
            <w:pPr>
              <w:pStyle w:val="TAL"/>
              <w:rPr>
                <w:lang w:eastAsia="ko-KR"/>
              </w:rPr>
            </w:pPr>
            <w:r>
              <w:rPr>
                <w:lang w:eastAsia="ko-KR"/>
              </w:rPr>
              <w:t>SM Policy Association Events</w:t>
            </w:r>
          </w:p>
          <w:p w14:paraId="52A4007A" w14:textId="77777777" w:rsidR="00164C89" w:rsidRDefault="00164C89" w:rsidP="00565FFD">
            <w:pPr>
              <w:pStyle w:val="TAL"/>
              <w:rPr>
                <w:lang w:eastAsia="ko-KR"/>
              </w:rPr>
            </w:pPr>
          </w:p>
          <w:p w14:paraId="78B338EF" w14:textId="77777777" w:rsidR="00164C89" w:rsidRDefault="00164C89" w:rsidP="00565FFD">
            <w:pPr>
              <w:pStyle w:val="TAL"/>
            </w:pPr>
            <w:r>
              <w:t xml:space="preserve">This </w:t>
            </w:r>
            <w:r>
              <w:rPr>
                <w:lang w:eastAsia="ko-KR"/>
              </w:rPr>
              <w:t xml:space="preserve">feature bit indicates whether the AMF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p w14:paraId="0E9C2941" w14:textId="77777777" w:rsidR="00164C89" w:rsidRPr="00CA32B7" w:rsidRDefault="00164C89" w:rsidP="00565FFD">
            <w:pPr>
              <w:pStyle w:val="TAL"/>
            </w:pPr>
          </w:p>
        </w:tc>
      </w:tr>
      <w:tr w:rsidR="00164C89" w:rsidRPr="003B2883" w14:paraId="5C838511" w14:textId="77777777" w:rsidTr="00565FFD">
        <w:trPr>
          <w:cantSplit/>
          <w:jc w:val="center"/>
        </w:trPr>
        <w:tc>
          <w:tcPr>
            <w:tcW w:w="993" w:type="dxa"/>
          </w:tcPr>
          <w:p w14:paraId="22CCEBC9" w14:textId="77777777" w:rsidR="00164C89" w:rsidRDefault="00164C89" w:rsidP="00565FFD">
            <w:pPr>
              <w:pStyle w:val="TAL"/>
              <w:rPr>
                <w:lang w:eastAsia="zh-CN"/>
              </w:rPr>
            </w:pPr>
            <w:r>
              <w:rPr>
                <w:lang w:val="en-US" w:eastAsia="zh-CN"/>
              </w:rPr>
              <w:t>12</w:t>
            </w:r>
          </w:p>
        </w:tc>
        <w:tc>
          <w:tcPr>
            <w:tcW w:w="1063" w:type="dxa"/>
          </w:tcPr>
          <w:p w14:paraId="2A7E4521" w14:textId="77777777" w:rsidR="00164C89" w:rsidRDefault="00164C89" w:rsidP="00565FFD">
            <w:pPr>
              <w:pStyle w:val="TAL"/>
            </w:pPr>
            <w:proofErr w:type="spellStart"/>
            <w:r>
              <w:rPr>
                <w:szCs w:val="22"/>
                <w:lang w:eastAsia="zh-CN"/>
              </w:rPr>
              <w:t>eNPN</w:t>
            </w:r>
            <w:proofErr w:type="spellEnd"/>
          </w:p>
        </w:tc>
        <w:tc>
          <w:tcPr>
            <w:tcW w:w="639" w:type="dxa"/>
          </w:tcPr>
          <w:p w14:paraId="492EC4ED" w14:textId="77777777" w:rsidR="00164C89" w:rsidRDefault="00164C89" w:rsidP="00565FFD">
            <w:pPr>
              <w:pStyle w:val="TAL"/>
              <w:rPr>
                <w:lang w:eastAsia="zh-CN"/>
              </w:rPr>
            </w:pPr>
            <w:r>
              <w:rPr>
                <w:szCs w:val="22"/>
                <w:lang w:val="en-US" w:eastAsia="zh-CN"/>
              </w:rPr>
              <w:t>O</w:t>
            </w:r>
          </w:p>
        </w:tc>
        <w:tc>
          <w:tcPr>
            <w:tcW w:w="6520" w:type="dxa"/>
          </w:tcPr>
          <w:p w14:paraId="22458BF2" w14:textId="77777777" w:rsidR="00164C89" w:rsidRDefault="00164C89" w:rsidP="00565FFD">
            <w:pPr>
              <w:pStyle w:val="TAL"/>
            </w:pPr>
            <w:r w:rsidRPr="006976CD">
              <w:t>Enhanced support of Non-Public Networks</w:t>
            </w:r>
            <w:r>
              <w:t xml:space="preserve"> (</w:t>
            </w:r>
            <w:proofErr w:type="spellStart"/>
            <w:r>
              <w:t>eNPN</w:t>
            </w:r>
            <w:proofErr w:type="spellEnd"/>
            <w:r>
              <w:t>)</w:t>
            </w:r>
          </w:p>
          <w:p w14:paraId="61168034" w14:textId="77777777" w:rsidR="00164C89" w:rsidRDefault="00164C89" w:rsidP="00565FFD">
            <w:pPr>
              <w:pStyle w:val="TAL"/>
            </w:pPr>
          </w:p>
          <w:p w14:paraId="37413B0F" w14:textId="77777777" w:rsidR="00164C89" w:rsidRDefault="00164C89" w:rsidP="00565FFD">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164C89" w:rsidRPr="003B2883" w14:paraId="57E151A8" w14:textId="77777777" w:rsidTr="00565FFD">
        <w:trPr>
          <w:cantSplit/>
          <w:jc w:val="center"/>
        </w:trPr>
        <w:tc>
          <w:tcPr>
            <w:tcW w:w="993" w:type="dxa"/>
          </w:tcPr>
          <w:p w14:paraId="3C94B61E" w14:textId="77777777" w:rsidR="00164C89" w:rsidRDefault="00164C89" w:rsidP="00565FFD">
            <w:pPr>
              <w:pStyle w:val="TAL"/>
              <w:rPr>
                <w:lang w:val="en-US" w:eastAsia="zh-CN"/>
              </w:rPr>
            </w:pPr>
            <w:r>
              <w:rPr>
                <w:lang w:val="en-US" w:eastAsia="zh-CN"/>
              </w:rPr>
              <w:lastRenderedPageBreak/>
              <w:t>13</w:t>
            </w:r>
          </w:p>
        </w:tc>
        <w:tc>
          <w:tcPr>
            <w:tcW w:w="1063" w:type="dxa"/>
          </w:tcPr>
          <w:p w14:paraId="301B67AE" w14:textId="77777777" w:rsidR="00164C89" w:rsidRDefault="00164C89" w:rsidP="00565FFD">
            <w:pPr>
              <w:pStyle w:val="TAL"/>
              <w:rPr>
                <w:szCs w:val="22"/>
                <w:lang w:eastAsia="zh-CN"/>
              </w:rPr>
            </w:pPr>
            <w:r>
              <w:t>3GA-N3GA-HO</w:t>
            </w:r>
          </w:p>
        </w:tc>
        <w:tc>
          <w:tcPr>
            <w:tcW w:w="639" w:type="dxa"/>
          </w:tcPr>
          <w:p w14:paraId="26653C54" w14:textId="77777777" w:rsidR="00164C89" w:rsidRDefault="00164C89" w:rsidP="00565FFD">
            <w:pPr>
              <w:pStyle w:val="TAL"/>
              <w:rPr>
                <w:szCs w:val="22"/>
                <w:lang w:val="en-US" w:eastAsia="zh-CN"/>
              </w:rPr>
            </w:pPr>
            <w:r>
              <w:t>O</w:t>
            </w:r>
          </w:p>
        </w:tc>
        <w:tc>
          <w:tcPr>
            <w:tcW w:w="6520" w:type="dxa"/>
          </w:tcPr>
          <w:p w14:paraId="14C82C3F" w14:textId="77777777" w:rsidR="00164C89" w:rsidRDefault="00164C89" w:rsidP="00565FFD">
            <w:pPr>
              <w:pStyle w:val="TAL"/>
              <w:rPr>
                <w:lang w:val="en-US"/>
              </w:rPr>
            </w:pPr>
            <w:r>
              <w:rPr>
                <w:lang w:val="en-US"/>
              </w:rPr>
              <w:t>Handover between 3GPP and non-3GPP accesses</w:t>
            </w:r>
          </w:p>
          <w:p w14:paraId="5E563C89" w14:textId="77777777" w:rsidR="00164C89" w:rsidRDefault="00164C89" w:rsidP="00565FFD">
            <w:pPr>
              <w:pStyle w:val="TAL"/>
              <w:rPr>
                <w:lang w:val="en-US"/>
              </w:rPr>
            </w:pPr>
          </w:p>
          <w:p w14:paraId="2D5D30D5" w14:textId="77777777" w:rsidR="00164C89" w:rsidRDefault="00164C89" w:rsidP="00565FFD">
            <w:pPr>
              <w:pStyle w:val="TAL"/>
              <w:rPr>
                <w:lang w:val="en-US"/>
              </w:rPr>
            </w:pPr>
            <w:r>
              <w:rPr>
                <w:lang w:val="en-US"/>
              </w:rPr>
              <w:t xml:space="preserve">An AMF and SMF that supports Handover between 3GPP and non-3GPP accesses shall support this feature, </w:t>
            </w:r>
            <w:proofErr w:type="gramStart"/>
            <w:r>
              <w:rPr>
                <w:lang w:val="en-US"/>
              </w:rPr>
              <w:t>i.e.</w:t>
            </w:r>
            <w:proofErr w:type="gramEnd"/>
            <w:r>
              <w:rPr>
                <w:lang w:val="en-US"/>
              </w:rPr>
              <w:t xml:space="preserve"> setting the </w:t>
            </w:r>
            <w:proofErr w:type="spellStart"/>
            <w:r>
              <w:rPr>
                <w:lang w:val="en-US"/>
              </w:rPr>
              <w:t>targetAccess</w:t>
            </w:r>
            <w:proofErr w:type="spellEnd"/>
            <w:r>
              <w:rPr>
                <w:lang w:val="en-US"/>
              </w:rPr>
              <w:t xml:space="preserve">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p>
          <w:p w14:paraId="6B2725C8" w14:textId="77777777" w:rsidR="00164C89" w:rsidRPr="006976CD" w:rsidRDefault="00164C89" w:rsidP="00565FFD">
            <w:pPr>
              <w:pStyle w:val="TAL"/>
            </w:pPr>
          </w:p>
        </w:tc>
      </w:tr>
      <w:tr w:rsidR="00164C89" w:rsidRPr="003B2883" w14:paraId="1778F6CB" w14:textId="77777777" w:rsidTr="00565FFD">
        <w:trPr>
          <w:cantSplit/>
          <w:jc w:val="center"/>
        </w:trPr>
        <w:tc>
          <w:tcPr>
            <w:tcW w:w="993" w:type="dxa"/>
          </w:tcPr>
          <w:p w14:paraId="7A06785D" w14:textId="77777777" w:rsidR="00164C89" w:rsidRDefault="00164C89" w:rsidP="00565FFD">
            <w:pPr>
              <w:pStyle w:val="TAL"/>
              <w:rPr>
                <w:lang w:val="en-US" w:eastAsia="zh-CN"/>
              </w:rPr>
            </w:pPr>
            <w:r>
              <w:rPr>
                <w:lang w:val="en-US" w:eastAsia="zh-CN"/>
              </w:rPr>
              <w:t>14</w:t>
            </w:r>
          </w:p>
        </w:tc>
        <w:tc>
          <w:tcPr>
            <w:tcW w:w="1063" w:type="dxa"/>
          </w:tcPr>
          <w:p w14:paraId="65447BEC" w14:textId="77777777" w:rsidR="00164C89" w:rsidRDefault="00164C89" w:rsidP="00565FFD">
            <w:pPr>
              <w:pStyle w:val="TAL"/>
            </w:pPr>
            <w:r>
              <w:t>PAR-NS</w:t>
            </w:r>
          </w:p>
        </w:tc>
        <w:tc>
          <w:tcPr>
            <w:tcW w:w="639" w:type="dxa"/>
          </w:tcPr>
          <w:p w14:paraId="0F52FB8E" w14:textId="77777777" w:rsidR="00164C89" w:rsidRDefault="00164C89" w:rsidP="00565FFD">
            <w:pPr>
              <w:pStyle w:val="TAL"/>
            </w:pPr>
            <w:r>
              <w:t>O</w:t>
            </w:r>
          </w:p>
        </w:tc>
        <w:tc>
          <w:tcPr>
            <w:tcW w:w="6520" w:type="dxa"/>
          </w:tcPr>
          <w:p w14:paraId="7D8942DC" w14:textId="77777777" w:rsidR="00164C89" w:rsidRDefault="00164C89" w:rsidP="00565FFD">
            <w:pPr>
              <w:keepNext/>
              <w:keepLines/>
              <w:spacing w:after="0"/>
              <w:rPr>
                <w:rFonts w:ascii="Arial" w:hAnsi="Arial"/>
                <w:sz w:val="18"/>
                <w:lang w:val="en-US"/>
              </w:rPr>
            </w:pPr>
            <w:r>
              <w:rPr>
                <w:rFonts w:ascii="Arial" w:hAnsi="Arial"/>
                <w:sz w:val="18"/>
                <w:lang w:val="en-US"/>
              </w:rPr>
              <w:t>Partially Allowed/Rejected Network Slice</w:t>
            </w:r>
          </w:p>
          <w:p w14:paraId="15D6EEAE" w14:textId="77777777" w:rsidR="00164C89" w:rsidRDefault="00164C89" w:rsidP="00565FFD">
            <w:pPr>
              <w:keepNext/>
              <w:keepLines/>
              <w:spacing w:after="0"/>
              <w:rPr>
                <w:rFonts w:ascii="Arial" w:hAnsi="Arial"/>
                <w:sz w:val="18"/>
                <w:lang w:val="en-US"/>
              </w:rPr>
            </w:pPr>
          </w:p>
          <w:p w14:paraId="718F4D51" w14:textId="77777777" w:rsidR="00164C89" w:rsidRDefault="00164C89" w:rsidP="00565FFD">
            <w:pPr>
              <w:keepNext/>
              <w:keepLines/>
              <w:spacing w:after="0"/>
              <w:rPr>
                <w:rFonts w:ascii="Arial" w:hAnsi="Arial"/>
                <w:sz w:val="18"/>
                <w:lang w:val="en-US"/>
              </w:rPr>
            </w:pPr>
            <w:r>
              <w:rPr>
                <w:rFonts w:ascii="Arial" w:hAnsi="Arial"/>
                <w:sz w:val="18"/>
                <w:lang w:val="en-US"/>
              </w:rPr>
              <w:t>This feature indicates the AMF supports the partially allowed network slice and the partially reject Network slice. See 3GPP TS 23.501 [2] clause </w:t>
            </w:r>
            <w:r w:rsidRPr="00D17497">
              <w:rPr>
                <w:rFonts w:ascii="Arial" w:hAnsi="Arial"/>
                <w:sz w:val="18"/>
                <w:lang w:val="en-US"/>
              </w:rPr>
              <w:t>5.15.17</w:t>
            </w:r>
            <w:r>
              <w:rPr>
                <w:rFonts w:ascii="Arial" w:hAnsi="Arial"/>
                <w:sz w:val="18"/>
                <w:lang w:val="en-US"/>
              </w:rPr>
              <w:t>.</w:t>
            </w:r>
          </w:p>
          <w:p w14:paraId="219620E7" w14:textId="77777777" w:rsidR="00164C89" w:rsidRDefault="00164C89" w:rsidP="00565FFD">
            <w:pPr>
              <w:pStyle w:val="TAL"/>
              <w:rPr>
                <w:lang w:val="en-US"/>
              </w:rPr>
            </w:pPr>
          </w:p>
        </w:tc>
      </w:tr>
      <w:tr w:rsidR="00164C89" w:rsidRPr="003B2883" w14:paraId="3E084E42" w14:textId="77777777" w:rsidTr="00565FFD">
        <w:trPr>
          <w:cantSplit/>
          <w:jc w:val="center"/>
        </w:trPr>
        <w:tc>
          <w:tcPr>
            <w:tcW w:w="993" w:type="dxa"/>
          </w:tcPr>
          <w:p w14:paraId="16A0780E" w14:textId="77777777" w:rsidR="00164C89" w:rsidRDefault="00164C89" w:rsidP="00565FFD">
            <w:pPr>
              <w:pStyle w:val="TAL"/>
              <w:rPr>
                <w:lang w:val="en-US" w:eastAsia="zh-CN"/>
              </w:rPr>
            </w:pPr>
            <w:r>
              <w:rPr>
                <w:lang w:val="en-US" w:eastAsia="zh-CN"/>
              </w:rPr>
              <w:t>15</w:t>
            </w:r>
          </w:p>
        </w:tc>
        <w:tc>
          <w:tcPr>
            <w:tcW w:w="1063" w:type="dxa"/>
          </w:tcPr>
          <w:p w14:paraId="252A6E4E" w14:textId="77777777" w:rsidR="00164C89" w:rsidRDefault="00164C89" w:rsidP="00565FFD">
            <w:pPr>
              <w:pStyle w:val="TAL"/>
            </w:pPr>
            <w:r>
              <w:t>NTSSM</w:t>
            </w:r>
          </w:p>
        </w:tc>
        <w:tc>
          <w:tcPr>
            <w:tcW w:w="639" w:type="dxa"/>
          </w:tcPr>
          <w:p w14:paraId="67D6692B" w14:textId="77777777" w:rsidR="00164C89" w:rsidRDefault="00164C89" w:rsidP="00565FFD">
            <w:pPr>
              <w:pStyle w:val="TAL"/>
            </w:pPr>
            <w:r>
              <w:t>O</w:t>
            </w:r>
          </w:p>
        </w:tc>
        <w:tc>
          <w:tcPr>
            <w:tcW w:w="6520" w:type="dxa"/>
          </w:tcPr>
          <w:p w14:paraId="278D97B9" w14:textId="77777777" w:rsidR="00164C89" w:rsidRDefault="00164C89" w:rsidP="00565FFD">
            <w:pPr>
              <w:pStyle w:val="TAL"/>
              <w:rPr>
                <w:rFonts w:cs="Arial"/>
                <w:noProof/>
              </w:rPr>
            </w:pPr>
            <w:r>
              <w:rPr>
                <w:rFonts w:cs="Arial"/>
                <w:noProof/>
              </w:rPr>
              <w:t>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M</w:t>
            </w:r>
            <w:r w:rsidRPr="00865812">
              <w:rPr>
                <w:rFonts w:cs="Arial"/>
                <w:noProof/>
              </w:rPr>
              <w:t>onitoring</w:t>
            </w:r>
          </w:p>
          <w:p w14:paraId="7E026CC5" w14:textId="77777777" w:rsidR="00164C89" w:rsidRDefault="00164C89" w:rsidP="00565FFD">
            <w:pPr>
              <w:pStyle w:val="TAL"/>
              <w:rPr>
                <w:rFonts w:cs="Arial"/>
                <w:noProof/>
              </w:rPr>
            </w:pPr>
          </w:p>
          <w:p w14:paraId="3E13B63B" w14:textId="77777777" w:rsidR="00164C89" w:rsidRDefault="00164C89" w:rsidP="00565FFD">
            <w:pPr>
              <w:pStyle w:val="TAL"/>
              <w:rPr>
                <w:rFonts w:cs="Arial"/>
                <w:noProof/>
              </w:rPr>
            </w:pPr>
            <w:r>
              <w:rPr>
                <w:rFonts w:cs="Arial"/>
                <w:noProof/>
              </w:rPr>
              <w:t xml:space="preserve">This feature bit indicates that the AMF supports transferring TSS related information in the </w:t>
            </w:r>
            <w:r w:rsidRPr="003B2883">
              <w:t>N2InformationTransferReqData</w:t>
            </w:r>
            <w:r>
              <w:rPr>
                <w:rFonts w:cs="Arial"/>
                <w:noProof/>
              </w:rPr>
              <w:t xml:space="preserve"> and a subscription, e.g. created by a TSCTSF, to get notification for Non-UE related N2 Information for the 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information.</w:t>
            </w:r>
          </w:p>
          <w:p w14:paraId="1542C83B" w14:textId="77777777" w:rsidR="00164C89" w:rsidRDefault="00164C89" w:rsidP="00565FFD">
            <w:pPr>
              <w:keepNext/>
              <w:keepLines/>
              <w:spacing w:after="0"/>
              <w:rPr>
                <w:rFonts w:ascii="Arial" w:hAnsi="Arial"/>
                <w:sz w:val="18"/>
                <w:lang w:val="en-US"/>
              </w:rPr>
            </w:pPr>
          </w:p>
        </w:tc>
      </w:tr>
      <w:tr w:rsidR="00164C89" w:rsidRPr="003B2883" w14:paraId="029C053F" w14:textId="77777777" w:rsidTr="00565FFD">
        <w:trPr>
          <w:cantSplit/>
          <w:jc w:val="center"/>
        </w:trPr>
        <w:tc>
          <w:tcPr>
            <w:tcW w:w="993" w:type="dxa"/>
          </w:tcPr>
          <w:p w14:paraId="5FAF171C" w14:textId="77777777" w:rsidR="00164C89" w:rsidRDefault="00164C89" w:rsidP="00565FFD">
            <w:pPr>
              <w:pStyle w:val="TAL"/>
              <w:rPr>
                <w:lang w:val="en-US" w:eastAsia="zh-CN"/>
              </w:rPr>
            </w:pPr>
            <w:r>
              <w:rPr>
                <w:lang w:val="en-US" w:eastAsia="zh-CN"/>
              </w:rPr>
              <w:t>16</w:t>
            </w:r>
          </w:p>
        </w:tc>
        <w:tc>
          <w:tcPr>
            <w:tcW w:w="1063" w:type="dxa"/>
          </w:tcPr>
          <w:p w14:paraId="5B1684E8" w14:textId="77777777" w:rsidR="00164C89" w:rsidRDefault="00164C89" w:rsidP="00565FFD">
            <w:pPr>
              <w:pStyle w:val="TAL"/>
            </w:pPr>
            <w:r>
              <w:t>RACS</w:t>
            </w:r>
          </w:p>
        </w:tc>
        <w:tc>
          <w:tcPr>
            <w:tcW w:w="639" w:type="dxa"/>
          </w:tcPr>
          <w:p w14:paraId="09F59C2A" w14:textId="77777777" w:rsidR="00164C89" w:rsidRDefault="00164C89" w:rsidP="00565FFD">
            <w:pPr>
              <w:pStyle w:val="TAL"/>
            </w:pPr>
            <w:r>
              <w:t>O</w:t>
            </w:r>
          </w:p>
        </w:tc>
        <w:tc>
          <w:tcPr>
            <w:tcW w:w="6520" w:type="dxa"/>
          </w:tcPr>
          <w:p w14:paraId="2E74AF9B" w14:textId="77777777" w:rsidR="00164C89" w:rsidRDefault="00164C89" w:rsidP="00565FFD">
            <w:pPr>
              <w:pStyle w:val="TAL"/>
              <w:rPr>
                <w:lang w:eastAsia="zh-CN"/>
              </w:rPr>
            </w:pPr>
            <w:r>
              <w:rPr>
                <w:lang w:val="en-US"/>
              </w:rPr>
              <w:t xml:space="preserve">Support of RACS feature as specified in </w:t>
            </w:r>
            <w:r>
              <w:rPr>
                <w:lang w:eastAsia="zh-CN"/>
              </w:rPr>
              <w:t>clause </w:t>
            </w:r>
            <w:r>
              <w:t>5.4.4.1a in</w:t>
            </w:r>
            <w:r>
              <w:rPr>
                <w:rFonts w:hint="eastAsia"/>
                <w:lang w:eastAsia="zh-CN"/>
              </w:rPr>
              <w:t xml:space="preserve"> 3GPP TS 23.501 [2]).</w:t>
            </w:r>
          </w:p>
          <w:p w14:paraId="4D819790" w14:textId="77777777" w:rsidR="00164C89" w:rsidRDefault="00164C89" w:rsidP="00565FFD">
            <w:pPr>
              <w:pStyle w:val="TAL"/>
              <w:rPr>
                <w:lang w:eastAsia="zh-CN"/>
              </w:rPr>
            </w:pPr>
          </w:p>
          <w:p w14:paraId="7FA0495F" w14:textId="77777777" w:rsidR="00164C89" w:rsidRDefault="00164C89" w:rsidP="00565FFD">
            <w:pPr>
              <w:pStyle w:val="TAL"/>
              <w:rPr>
                <w:lang w:eastAsia="zh-CN"/>
              </w:rPr>
            </w:pPr>
            <w:r>
              <w:rPr>
                <w:lang w:eastAsia="zh-CN"/>
              </w:rPr>
              <w:t xml:space="preserve">During an Inter AMF mobility procedure, the source AMF may decide to not include </w:t>
            </w:r>
            <w:proofErr w:type="spellStart"/>
            <w:r w:rsidRPr="000A258E">
              <w:rPr>
                <w:lang w:eastAsia="zh-CN"/>
              </w:rPr>
              <w:t>ueRadioCapability</w:t>
            </w:r>
            <w:proofErr w:type="spellEnd"/>
            <w:r>
              <w:rPr>
                <w:lang w:eastAsia="zh-CN"/>
              </w:rPr>
              <w:t xml:space="preserve"> and </w:t>
            </w:r>
            <w:proofErr w:type="spellStart"/>
            <w:r w:rsidRPr="00CD4038">
              <w:rPr>
                <w:lang w:eastAsia="zh-CN"/>
              </w:rPr>
              <w:t>ueRadioCapabilityForPaging</w:t>
            </w:r>
            <w:proofErr w:type="spellEnd"/>
            <w:r>
              <w:rPr>
                <w:lang w:eastAsia="zh-CN"/>
              </w:rPr>
              <w:t xml:space="preserve"> in the </w:t>
            </w:r>
            <w:proofErr w:type="spellStart"/>
            <w:r w:rsidRPr="002D6A67">
              <w:rPr>
                <w:lang w:eastAsia="zh-CN"/>
              </w:rPr>
              <w:t>UeContextTransferRspData</w:t>
            </w:r>
            <w:proofErr w:type="spellEnd"/>
            <w:r>
              <w:rPr>
                <w:lang w:eastAsia="zh-CN"/>
              </w:rPr>
              <w:t xml:space="preserve"> or </w:t>
            </w:r>
            <w:proofErr w:type="spellStart"/>
            <w:r w:rsidRPr="002D6A67">
              <w:rPr>
                <w:lang w:eastAsia="zh-CN"/>
              </w:rPr>
              <w:t>UeContextCreateData</w:t>
            </w:r>
            <w:proofErr w:type="spellEnd"/>
            <w:r>
              <w:rPr>
                <w:lang w:eastAsia="zh-CN"/>
              </w:rPr>
              <w:t xml:space="preserve"> if the target AMF supports RACS feature, the target AMF can retrieve the same using </w:t>
            </w:r>
            <w:r>
              <w:t>UE Radio Capability ID</w:t>
            </w:r>
            <w:r>
              <w:rPr>
                <w:lang w:eastAsia="zh-CN"/>
              </w:rPr>
              <w:t xml:space="preserve"> Id(s) included in the MM Context.</w:t>
            </w:r>
          </w:p>
          <w:p w14:paraId="432BCE74" w14:textId="77777777" w:rsidR="00164C89" w:rsidRDefault="00164C89" w:rsidP="00565FFD">
            <w:pPr>
              <w:pStyle w:val="TAL"/>
              <w:rPr>
                <w:rFonts w:cs="Arial"/>
                <w:noProof/>
              </w:rPr>
            </w:pPr>
          </w:p>
        </w:tc>
      </w:tr>
      <w:tr w:rsidR="00164C89" w:rsidRPr="003B2883" w14:paraId="032F7CB8" w14:textId="77777777" w:rsidTr="00565FFD">
        <w:trPr>
          <w:cantSplit/>
          <w:jc w:val="center"/>
        </w:trPr>
        <w:tc>
          <w:tcPr>
            <w:tcW w:w="993" w:type="dxa"/>
          </w:tcPr>
          <w:p w14:paraId="3681F1D7" w14:textId="77777777" w:rsidR="00164C89" w:rsidRDefault="00164C89" w:rsidP="00565FFD">
            <w:pPr>
              <w:pStyle w:val="TAL"/>
              <w:rPr>
                <w:lang w:val="en-US" w:eastAsia="zh-CN"/>
              </w:rPr>
            </w:pPr>
            <w:r>
              <w:rPr>
                <w:lang w:val="en-US" w:eastAsia="zh-CN"/>
              </w:rPr>
              <w:t>17</w:t>
            </w:r>
          </w:p>
        </w:tc>
        <w:tc>
          <w:tcPr>
            <w:tcW w:w="1063" w:type="dxa"/>
          </w:tcPr>
          <w:p w14:paraId="3227A88A" w14:textId="77777777" w:rsidR="00164C89" w:rsidRDefault="00164C89" w:rsidP="00565FFD">
            <w:pPr>
              <w:pStyle w:val="TAL"/>
            </w:pPr>
            <w:proofErr w:type="spellStart"/>
            <w:r>
              <w:rPr>
                <w:szCs w:val="22"/>
                <w:lang w:eastAsia="zh-CN"/>
              </w:rPr>
              <w:t>Ranging_SL</w:t>
            </w:r>
            <w:proofErr w:type="spellEnd"/>
          </w:p>
        </w:tc>
        <w:tc>
          <w:tcPr>
            <w:tcW w:w="639" w:type="dxa"/>
          </w:tcPr>
          <w:p w14:paraId="36798209" w14:textId="77777777" w:rsidR="00164C89" w:rsidRDefault="00164C89" w:rsidP="00565FFD">
            <w:pPr>
              <w:pStyle w:val="TAL"/>
            </w:pPr>
            <w:r>
              <w:rPr>
                <w:szCs w:val="22"/>
                <w:lang w:val="en-US" w:eastAsia="zh-CN"/>
              </w:rPr>
              <w:t>O</w:t>
            </w:r>
          </w:p>
        </w:tc>
        <w:tc>
          <w:tcPr>
            <w:tcW w:w="6520" w:type="dxa"/>
          </w:tcPr>
          <w:p w14:paraId="6E7E6D2E" w14:textId="77777777" w:rsidR="00164C89" w:rsidRDefault="00164C89" w:rsidP="00565FFD">
            <w:pPr>
              <w:pStyle w:val="TAL"/>
              <w:rPr>
                <w:lang w:val="en-US"/>
              </w:rPr>
            </w:pPr>
            <w:r>
              <w:t>This feature indicates the support of UE policy and N2 information provisioning for Ranging/SL positioning as specified in 3GPP TS 23.586</w:t>
            </w:r>
            <w:r>
              <w:rPr>
                <w:lang w:val="en-US"/>
              </w:rPr>
              <w:t> </w:t>
            </w:r>
            <w:r>
              <w:t>[59]</w:t>
            </w:r>
            <w:r>
              <w:rPr>
                <w:lang w:eastAsia="zh-CN"/>
              </w:rPr>
              <w:t>.</w:t>
            </w:r>
          </w:p>
        </w:tc>
      </w:tr>
      <w:tr w:rsidR="00164C89" w:rsidRPr="003B2883" w14:paraId="6E850402" w14:textId="77777777" w:rsidTr="00565FFD">
        <w:trPr>
          <w:cantSplit/>
          <w:jc w:val="center"/>
        </w:trPr>
        <w:tc>
          <w:tcPr>
            <w:tcW w:w="993" w:type="dxa"/>
          </w:tcPr>
          <w:p w14:paraId="4FD04DD3" w14:textId="77777777" w:rsidR="00164C89" w:rsidRDefault="00164C89" w:rsidP="00565FFD">
            <w:pPr>
              <w:pStyle w:val="TAL"/>
              <w:rPr>
                <w:lang w:val="en-US" w:eastAsia="zh-CN"/>
              </w:rPr>
            </w:pPr>
            <w:r>
              <w:rPr>
                <w:lang w:val="en-US" w:eastAsia="zh-CN"/>
              </w:rPr>
              <w:t>18</w:t>
            </w:r>
          </w:p>
        </w:tc>
        <w:tc>
          <w:tcPr>
            <w:tcW w:w="1063" w:type="dxa"/>
          </w:tcPr>
          <w:p w14:paraId="05466D3A" w14:textId="77777777" w:rsidR="00164C89" w:rsidRDefault="00164C89" w:rsidP="00565FFD">
            <w:pPr>
              <w:pStyle w:val="TAL"/>
              <w:rPr>
                <w:szCs w:val="22"/>
                <w:lang w:eastAsia="zh-CN"/>
              </w:rPr>
            </w:pPr>
            <w:r>
              <w:t>A2X</w:t>
            </w:r>
          </w:p>
        </w:tc>
        <w:tc>
          <w:tcPr>
            <w:tcW w:w="639" w:type="dxa"/>
          </w:tcPr>
          <w:p w14:paraId="79D8FED1" w14:textId="77777777" w:rsidR="00164C89" w:rsidRDefault="00164C89" w:rsidP="00565FFD">
            <w:pPr>
              <w:pStyle w:val="TAL"/>
              <w:rPr>
                <w:szCs w:val="22"/>
                <w:lang w:val="en-US" w:eastAsia="zh-CN"/>
              </w:rPr>
            </w:pPr>
            <w:r>
              <w:t>O</w:t>
            </w:r>
          </w:p>
        </w:tc>
        <w:tc>
          <w:tcPr>
            <w:tcW w:w="6520" w:type="dxa"/>
          </w:tcPr>
          <w:p w14:paraId="14B49356" w14:textId="77777777" w:rsidR="00164C89" w:rsidRDefault="00164C89" w:rsidP="00565FFD">
            <w:pPr>
              <w:pStyle w:val="TAL"/>
            </w:pPr>
            <w:r w:rsidRPr="00340717">
              <w:t xml:space="preserve">This feature indicates the support of UE policy and N2 information provisioning for </w:t>
            </w:r>
            <w:r>
              <w:rPr>
                <w:lang w:val="en-US"/>
              </w:rPr>
              <w:t>A2X communication as specified in 3GPP TS 23.256 [</w:t>
            </w:r>
            <w:r w:rsidRPr="00340717">
              <w:rPr>
                <w:lang w:val="en-US"/>
              </w:rPr>
              <w:t>56</w:t>
            </w:r>
            <w:r>
              <w:rPr>
                <w:lang w:val="en-US"/>
              </w:rPr>
              <w:t>]</w:t>
            </w:r>
          </w:p>
        </w:tc>
      </w:tr>
      <w:tr w:rsidR="00164C89" w:rsidRPr="003B2883" w14:paraId="01B6E03A" w14:textId="77777777" w:rsidTr="00565FFD">
        <w:trPr>
          <w:cantSplit/>
          <w:jc w:val="center"/>
        </w:trPr>
        <w:tc>
          <w:tcPr>
            <w:tcW w:w="993" w:type="dxa"/>
          </w:tcPr>
          <w:p w14:paraId="7FF7C2A6" w14:textId="77777777" w:rsidR="00164C89" w:rsidRDefault="00164C89" w:rsidP="00565FFD">
            <w:pPr>
              <w:pStyle w:val="TAL"/>
              <w:rPr>
                <w:lang w:val="en-US" w:eastAsia="zh-CN"/>
              </w:rPr>
            </w:pPr>
            <w:r>
              <w:rPr>
                <w:lang w:val="en-US" w:eastAsia="zh-CN"/>
              </w:rPr>
              <w:t>19</w:t>
            </w:r>
          </w:p>
        </w:tc>
        <w:tc>
          <w:tcPr>
            <w:tcW w:w="1063" w:type="dxa"/>
          </w:tcPr>
          <w:p w14:paraId="5EF3594E" w14:textId="77777777" w:rsidR="00164C89" w:rsidRDefault="00164C89" w:rsidP="00565FFD">
            <w:pPr>
              <w:pStyle w:val="TAL"/>
            </w:pPr>
            <w:proofErr w:type="spellStart"/>
            <w:r>
              <w:t>AoV</w:t>
            </w:r>
            <w:proofErr w:type="spellEnd"/>
            <w:r>
              <w:t>-En</w:t>
            </w:r>
          </w:p>
        </w:tc>
        <w:tc>
          <w:tcPr>
            <w:tcW w:w="639" w:type="dxa"/>
          </w:tcPr>
          <w:p w14:paraId="38B6010B" w14:textId="77777777" w:rsidR="00164C89" w:rsidRDefault="00164C89" w:rsidP="00565FFD">
            <w:pPr>
              <w:pStyle w:val="TAL"/>
            </w:pPr>
            <w:r>
              <w:t>O</w:t>
            </w:r>
          </w:p>
        </w:tc>
        <w:tc>
          <w:tcPr>
            <w:tcW w:w="6520" w:type="dxa"/>
          </w:tcPr>
          <w:p w14:paraId="3952D891" w14:textId="77777777" w:rsidR="00164C89" w:rsidRDefault="00164C89" w:rsidP="00565FFD">
            <w:pPr>
              <w:pStyle w:val="TAL"/>
            </w:pPr>
            <w:r>
              <w:t xml:space="preserve">This feature indicates the support of enhanced </w:t>
            </w:r>
            <w:proofErr w:type="spellStart"/>
            <w:r>
              <w:t>AreaOfValidity</w:t>
            </w:r>
            <w:proofErr w:type="spellEnd"/>
            <w:r>
              <w:t xml:space="preserve"> handling.</w:t>
            </w:r>
          </w:p>
          <w:p w14:paraId="3A4AF6C9" w14:textId="77777777" w:rsidR="00164C89" w:rsidRDefault="00164C89" w:rsidP="00565FFD">
            <w:pPr>
              <w:pStyle w:val="TAL"/>
            </w:pPr>
          </w:p>
          <w:p w14:paraId="68EA5B21" w14:textId="77777777" w:rsidR="00164C89" w:rsidRPr="00340717" w:rsidRDefault="00164C89" w:rsidP="00565FFD">
            <w:pPr>
              <w:pStyle w:val="TAL"/>
            </w:pPr>
            <w:r>
              <w:t>When invoking N1N2MessageTransfer to deliver N2 information, the SMF may use the TAI range list to efficiently indicate the area scope to deliver the N2 information, if the AMF supports this feature.</w:t>
            </w:r>
          </w:p>
        </w:tc>
      </w:tr>
      <w:tr w:rsidR="002D213B" w:rsidRPr="003B2883" w14:paraId="144C0DBA" w14:textId="77777777" w:rsidTr="00565FFD">
        <w:trPr>
          <w:cantSplit/>
          <w:jc w:val="center"/>
          <w:ins w:id="209" w:author="Ericsson JL - CT4#121" w:date="2024-01-09T10:31:00Z"/>
        </w:trPr>
        <w:tc>
          <w:tcPr>
            <w:tcW w:w="993" w:type="dxa"/>
          </w:tcPr>
          <w:p w14:paraId="6E705033" w14:textId="57C880D8" w:rsidR="002D213B" w:rsidRPr="00992F00" w:rsidRDefault="002D213B" w:rsidP="002D213B">
            <w:pPr>
              <w:pStyle w:val="TAL"/>
              <w:rPr>
                <w:ins w:id="210" w:author="Ericsson JL - CT4#121" w:date="2024-01-09T10:31:00Z"/>
                <w:lang w:val="en-US" w:eastAsia="zh-CN"/>
              </w:rPr>
            </w:pPr>
            <w:ins w:id="211" w:author="Ericsson JL - CT4#121" w:date="2024-01-09T10:32:00Z">
              <w:r w:rsidRPr="00992F00">
                <w:rPr>
                  <w:highlight w:val="yellow"/>
                </w:rPr>
                <w:t>xx</w:t>
              </w:r>
            </w:ins>
          </w:p>
        </w:tc>
        <w:tc>
          <w:tcPr>
            <w:tcW w:w="1063" w:type="dxa"/>
          </w:tcPr>
          <w:p w14:paraId="65C196AE" w14:textId="3229928E" w:rsidR="002D213B" w:rsidRPr="00992F00" w:rsidRDefault="002D213B" w:rsidP="002D213B">
            <w:pPr>
              <w:pStyle w:val="TAL"/>
              <w:rPr>
                <w:ins w:id="212" w:author="Ericsson JL - CT4#121" w:date="2024-01-09T10:31:00Z"/>
              </w:rPr>
            </w:pPr>
            <w:proofErr w:type="spellStart"/>
            <w:ins w:id="213" w:author="Ericsson JL - CT4#121" w:date="2024-01-09T10:32:00Z">
              <w:r w:rsidRPr="00992F00">
                <w:rPr>
                  <w:lang w:eastAsia="zh-CN"/>
                </w:rPr>
                <w:t>SliceUsageCtrl</w:t>
              </w:r>
            </w:ins>
            <w:proofErr w:type="spellEnd"/>
          </w:p>
        </w:tc>
        <w:tc>
          <w:tcPr>
            <w:tcW w:w="639" w:type="dxa"/>
          </w:tcPr>
          <w:p w14:paraId="4EBE8F9D" w14:textId="120039CF" w:rsidR="002D213B" w:rsidRPr="00992F00" w:rsidRDefault="001E10B0" w:rsidP="002D213B">
            <w:pPr>
              <w:pStyle w:val="TAL"/>
              <w:rPr>
                <w:ins w:id="214" w:author="Ericsson JL - CT4#121" w:date="2024-01-09T10:31:00Z"/>
              </w:rPr>
            </w:pPr>
            <w:ins w:id="215" w:author="Ericsson JL - CT4#121" w:date="2024-01-09T10:33:00Z">
              <w:r w:rsidRPr="00992F00">
                <w:t>O</w:t>
              </w:r>
            </w:ins>
          </w:p>
        </w:tc>
        <w:tc>
          <w:tcPr>
            <w:tcW w:w="6520" w:type="dxa"/>
          </w:tcPr>
          <w:p w14:paraId="1E8C0091" w14:textId="77777777" w:rsidR="002D213B" w:rsidRPr="00992F00" w:rsidRDefault="002D213B" w:rsidP="002D213B">
            <w:pPr>
              <w:pStyle w:val="TAL"/>
              <w:rPr>
                <w:ins w:id="216" w:author="Ericsson JL - CT4#121" w:date="2024-01-09T10:32:00Z"/>
                <w:noProof/>
              </w:rPr>
            </w:pPr>
            <w:ins w:id="217" w:author="Ericsson JL - CT4#121" w:date="2024-01-09T10:32:00Z">
              <w:r w:rsidRPr="00992F00">
                <w:rPr>
                  <w:noProof/>
                </w:rPr>
                <w:t>Network Slice Usage Control</w:t>
              </w:r>
            </w:ins>
          </w:p>
          <w:p w14:paraId="7BFE86E0" w14:textId="77777777" w:rsidR="002D213B" w:rsidRPr="00992F00" w:rsidRDefault="002D213B" w:rsidP="002D213B">
            <w:pPr>
              <w:pStyle w:val="TAL"/>
              <w:rPr>
                <w:ins w:id="218" w:author="Ericsson JL - CT4#121" w:date="2024-01-09T10:32:00Z"/>
                <w:noProof/>
              </w:rPr>
            </w:pPr>
          </w:p>
          <w:p w14:paraId="7F986448" w14:textId="490E9161" w:rsidR="002D213B" w:rsidRPr="00992F00" w:rsidRDefault="00C06FD7" w:rsidP="002D213B">
            <w:pPr>
              <w:pStyle w:val="TAL"/>
              <w:rPr>
                <w:ins w:id="219" w:author="Ericsson JL - CT4#121" w:date="2024-01-09T10:31:00Z"/>
              </w:rPr>
            </w:pPr>
            <w:ins w:id="220" w:author="Ericsson JL - CT4#121" w:date="2024-01-09T10:33:00Z">
              <w:r w:rsidRPr="00992F00">
                <w:t xml:space="preserve">An </w:t>
              </w:r>
            </w:ins>
            <w:ins w:id="221" w:author="Ericsson JL - CT4#121" w:date="2024-01-09T10:32:00Z">
              <w:r w:rsidR="002D213B" w:rsidRPr="00992F00">
                <w:t xml:space="preserve">AMF </w:t>
              </w:r>
            </w:ins>
            <w:ins w:id="222" w:author="Ericsson JL - CT4#121" w:date="2024-01-09T10:33:00Z">
              <w:r w:rsidRPr="00992F00">
                <w:t xml:space="preserve">supporting this feature shall </w:t>
              </w:r>
            </w:ins>
            <w:ins w:id="223" w:author="Ericsson JL - CT4#121" w:date="2024-01-09T10:32:00Z">
              <w:r w:rsidR="002D213B" w:rsidRPr="00992F00">
                <w:t>support</w:t>
              </w:r>
            </w:ins>
            <w:ins w:id="224" w:author="Ericsson JL - CT4#121" w:date="2024-01-09T10:33:00Z">
              <w:r w:rsidRPr="00992F00">
                <w:t xml:space="preserve"> the</w:t>
              </w:r>
            </w:ins>
            <w:ins w:id="225" w:author="Ericsson JL - CT4#121" w:date="2024-01-09T10:32:00Z">
              <w:r w:rsidR="002D213B" w:rsidRPr="00992F00">
                <w:t xml:space="preserve"> </w:t>
              </w:r>
              <w:r w:rsidR="00364BFE" w:rsidRPr="00992F00">
                <w:t>Ne</w:t>
              </w:r>
              <w:r w:rsidR="002D213B" w:rsidRPr="00992F00">
                <w:t xml:space="preserve">twork </w:t>
              </w:r>
              <w:r w:rsidR="00364BFE" w:rsidRPr="00992F00">
                <w:t>S</w:t>
              </w:r>
              <w:r w:rsidR="002D213B" w:rsidRPr="00992F00">
                <w:t xml:space="preserve">lice </w:t>
              </w:r>
              <w:r w:rsidR="00364BFE" w:rsidRPr="00992F00">
                <w:t>U</w:t>
              </w:r>
              <w:r w:rsidR="002D213B" w:rsidRPr="00992F00">
                <w:t xml:space="preserve">sage </w:t>
              </w:r>
              <w:r w:rsidR="00364BFE" w:rsidRPr="00992F00">
                <w:t>C</w:t>
              </w:r>
              <w:r w:rsidR="002D213B" w:rsidRPr="00992F00">
                <w:t>ontrol</w:t>
              </w:r>
            </w:ins>
            <w:ins w:id="226" w:author="Ericsson JL - CT4#121" w:date="2024-01-09T10:33:00Z">
              <w:r w:rsidR="005B42D4" w:rsidRPr="00992F00">
                <w:t xml:space="preserve"> as specified in </w:t>
              </w:r>
            </w:ins>
            <w:ins w:id="227" w:author="Ericsson JL - CT4#121" w:date="2024-01-09T10:32:00Z">
              <w:r w:rsidR="002D213B" w:rsidRPr="00992F00">
                <w:rPr>
                  <w:rFonts w:hint="eastAsia"/>
                  <w:lang w:eastAsia="zh-CN"/>
                </w:rPr>
                <w:t>clause </w:t>
              </w:r>
              <w:r w:rsidR="002D213B" w:rsidRPr="00992F00">
                <w:t>5.15.15 in</w:t>
              </w:r>
              <w:r w:rsidR="002D213B" w:rsidRPr="00992F00">
                <w:rPr>
                  <w:rFonts w:hint="eastAsia"/>
                  <w:lang w:eastAsia="zh-CN"/>
                </w:rPr>
                <w:t xml:space="preserve"> 3GPP</w:t>
              </w:r>
              <w:r w:rsidR="002D213B" w:rsidRPr="00992F00">
                <w:rPr>
                  <w:lang w:eastAsia="zh-CN"/>
                </w:rPr>
                <w:t> </w:t>
              </w:r>
              <w:r w:rsidR="002D213B" w:rsidRPr="00992F00">
                <w:rPr>
                  <w:rFonts w:hint="eastAsia"/>
                  <w:lang w:eastAsia="zh-CN"/>
                </w:rPr>
                <w:t>TS</w:t>
              </w:r>
              <w:r w:rsidR="002D213B" w:rsidRPr="00992F00">
                <w:rPr>
                  <w:lang w:eastAsia="zh-CN"/>
                </w:rPr>
                <w:t> </w:t>
              </w:r>
              <w:r w:rsidR="002D213B" w:rsidRPr="00992F00">
                <w:rPr>
                  <w:rFonts w:hint="eastAsia"/>
                  <w:lang w:eastAsia="zh-CN"/>
                </w:rPr>
                <w:t>23.501</w:t>
              </w:r>
              <w:r w:rsidR="002D213B" w:rsidRPr="00992F00">
                <w:rPr>
                  <w:lang w:eastAsia="zh-CN"/>
                </w:rPr>
                <w:t> </w:t>
              </w:r>
              <w:r w:rsidR="002D213B" w:rsidRPr="00992F00">
                <w:rPr>
                  <w:rFonts w:hint="eastAsia"/>
                  <w:lang w:eastAsia="zh-CN"/>
                </w:rPr>
                <w:t>[2]).</w:t>
              </w:r>
            </w:ins>
          </w:p>
        </w:tc>
      </w:tr>
      <w:tr w:rsidR="002D213B" w:rsidRPr="003B2883" w14:paraId="67A4091E" w14:textId="77777777" w:rsidTr="00565FFD">
        <w:trPr>
          <w:cantSplit/>
          <w:jc w:val="center"/>
        </w:trPr>
        <w:tc>
          <w:tcPr>
            <w:tcW w:w="9215" w:type="dxa"/>
            <w:gridSpan w:val="4"/>
          </w:tcPr>
          <w:p w14:paraId="5FC4BF60" w14:textId="77777777" w:rsidR="002D213B" w:rsidRPr="003B2883" w:rsidRDefault="002D213B" w:rsidP="002D213B">
            <w:pPr>
              <w:pStyle w:val="TAL"/>
              <w:rPr>
                <w:bCs/>
              </w:rPr>
            </w:pPr>
            <w:r w:rsidRPr="003B2883">
              <w:t>Feature number: The order number of the feature within the s</w:t>
            </w:r>
            <w:r w:rsidRPr="003B2883">
              <w:rPr>
                <w:bCs/>
              </w:rPr>
              <w:t>upportedFeatures attribute (starting with 1).</w:t>
            </w:r>
          </w:p>
          <w:p w14:paraId="19EEA976" w14:textId="77777777" w:rsidR="002D213B" w:rsidRPr="003B2883" w:rsidRDefault="002D213B" w:rsidP="002D213B">
            <w:pPr>
              <w:pStyle w:val="TAL"/>
              <w:rPr>
                <w:bCs/>
              </w:rPr>
            </w:pPr>
            <w:r w:rsidRPr="003B2883">
              <w:rPr>
                <w:bCs/>
              </w:rPr>
              <w:t>Feature: A short name that can be used to refer to the bit and to the feature.</w:t>
            </w:r>
          </w:p>
          <w:p w14:paraId="73E7C757" w14:textId="77777777" w:rsidR="002D213B" w:rsidRPr="003B2883" w:rsidRDefault="002D213B" w:rsidP="002D213B">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1DD74CA5" w14:textId="77777777" w:rsidR="002D213B" w:rsidRPr="003B2883" w:rsidRDefault="002D213B" w:rsidP="002D213B">
            <w:pPr>
              <w:pStyle w:val="TAL"/>
            </w:pPr>
            <w:r w:rsidRPr="003B2883">
              <w:t>Description: A clear textual description of the feature.</w:t>
            </w:r>
          </w:p>
        </w:tc>
      </w:tr>
    </w:tbl>
    <w:p w14:paraId="35B89C81" w14:textId="77777777" w:rsidR="009F3AFC" w:rsidRPr="00D22A7B" w:rsidRDefault="009F3AFC" w:rsidP="009F3AFC">
      <w:pPr>
        <w:rPr>
          <w:noProof/>
          <w:color w:val="FF0000"/>
        </w:rPr>
      </w:pPr>
    </w:p>
    <w:p w14:paraId="0658C461" w14:textId="77777777" w:rsidR="009F3AFC" w:rsidRPr="006B5418" w:rsidRDefault="009F3AFC" w:rsidP="009F3A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5979BA" w14:textId="77777777" w:rsidR="007C66E4" w:rsidRPr="003B2883" w:rsidRDefault="007C66E4" w:rsidP="007C66E4">
      <w:pPr>
        <w:pStyle w:val="Heading1"/>
      </w:pPr>
      <w:bookmarkStart w:id="228" w:name="_Toc25156615"/>
      <w:bookmarkStart w:id="229" w:name="_Toc34124920"/>
      <w:bookmarkStart w:id="230" w:name="_Toc43208056"/>
      <w:bookmarkStart w:id="231" w:name="_Toc49857523"/>
      <w:bookmarkStart w:id="232" w:name="_Toc56677369"/>
      <w:bookmarkStart w:id="233" w:name="_Toc56691892"/>
      <w:bookmarkStart w:id="234" w:name="_Toc56699156"/>
      <w:bookmarkStart w:id="235" w:name="_Toc89035525"/>
      <w:bookmarkStart w:id="236" w:name="_Toc89065324"/>
      <w:bookmarkStart w:id="237" w:name="_Toc89180625"/>
      <w:bookmarkStart w:id="238" w:name="_Toc97072320"/>
      <w:bookmarkStart w:id="239" w:name="_Toc120051736"/>
      <w:bookmarkStart w:id="240" w:name="_Toc153870328"/>
      <w:r w:rsidRPr="003B2883">
        <w:t>A.2</w:t>
      </w:r>
      <w:r w:rsidRPr="003B2883">
        <w:tab/>
        <w:t>Namf_Communication API</w:t>
      </w:r>
      <w:bookmarkEnd w:id="228"/>
      <w:bookmarkEnd w:id="229"/>
      <w:bookmarkEnd w:id="230"/>
      <w:bookmarkEnd w:id="231"/>
      <w:bookmarkEnd w:id="232"/>
      <w:bookmarkEnd w:id="233"/>
      <w:bookmarkEnd w:id="234"/>
      <w:bookmarkEnd w:id="235"/>
      <w:bookmarkEnd w:id="236"/>
      <w:bookmarkEnd w:id="237"/>
      <w:bookmarkEnd w:id="238"/>
      <w:bookmarkEnd w:id="239"/>
      <w:bookmarkEnd w:id="240"/>
    </w:p>
    <w:p w14:paraId="62AA341E" w14:textId="3125C933" w:rsidR="005049B4" w:rsidRPr="007C66E4" w:rsidRDefault="007C66E4" w:rsidP="00E873DB">
      <w:pPr>
        <w:rPr>
          <w:b/>
          <w:bCs/>
          <w:noProof/>
          <w:color w:val="FF0000"/>
        </w:rPr>
      </w:pPr>
      <w:r w:rsidRPr="007C66E4">
        <w:rPr>
          <w:b/>
          <w:bCs/>
          <w:noProof/>
          <w:color w:val="FF0000"/>
        </w:rPr>
        <w:t>*************** Text Skipped for Clarity ******************</w:t>
      </w:r>
    </w:p>
    <w:p w14:paraId="5B0BB014" w14:textId="77777777" w:rsidR="00D97E0B" w:rsidRDefault="00D97E0B" w:rsidP="00D97E0B">
      <w:pPr>
        <w:pStyle w:val="PL"/>
      </w:pPr>
      <w:r w:rsidRPr="003B2883">
        <w:t xml:space="preserve">    MmContext:</w:t>
      </w:r>
    </w:p>
    <w:p w14:paraId="6A6EE32D" w14:textId="77777777" w:rsidR="00D97E0B" w:rsidRPr="003B2883" w:rsidRDefault="00D97E0B" w:rsidP="00D97E0B">
      <w:pPr>
        <w:pStyle w:val="PL"/>
      </w:pPr>
      <w:r>
        <w:t xml:space="preserve">      description: </w:t>
      </w:r>
      <w:r w:rsidRPr="003B2883">
        <w:rPr>
          <w:rFonts w:cs="Arial"/>
          <w:szCs w:val="18"/>
        </w:rPr>
        <w:t>Represents a Mobility Management Context in UE Context</w:t>
      </w:r>
    </w:p>
    <w:p w14:paraId="3B0E357A" w14:textId="77777777" w:rsidR="00D97E0B" w:rsidRPr="003B2883" w:rsidRDefault="00D97E0B" w:rsidP="00D97E0B">
      <w:pPr>
        <w:pStyle w:val="PL"/>
      </w:pPr>
      <w:r w:rsidRPr="003B2883">
        <w:t xml:space="preserve">      type: object</w:t>
      </w:r>
    </w:p>
    <w:p w14:paraId="2B265407" w14:textId="77777777" w:rsidR="00D97E0B" w:rsidRPr="003B2883" w:rsidRDefault="00D97E0B" w:rsidP="00D97E0B">
      <w:pPr>
        <w:pStyle w:val="PL"/>
      </w:pPr>
      <w:r w:rsidRPr="003B2883">
        <w:t xml:space="preserve">      properties:</w:t>
      </w:r>
    </w:p>
    <w:p w14:paraId="787247B0" w14:textId="77777777" w:rsidR="00D97E0B" w:rsidRPr="003B2883" w:rsidRDefault="00D97E0B" w:rsidP="00D97E0B">
      <w:pPr>
        <w:pStyle w:val="PL"/>
      </w:pPr>
      <w:r w:rsidRPr="003B2883">
        <w:t xml:space="preserve">        accessType:</w:t>
      </w:r>
    </w:p>
    <w:p w14:paraId="53351F27" w14:textId="77777777" w:rsidR="00D97E0B" w:rsidRPr="003B2883" w:rsidRDefault="00D97E0B" w:rsidP="00D97E0B">
      <w:pPr>
        <w:pStyle w:val="PL"/>
      </w:pPr>
      <w:r w:rsidRPr="003B2883">
        <w:t xml:space="preserve">          $ref: 'TS29571_CommonData.yaml#/components/schemas/AccessType'</w:t>
      </w:r>
    </w:p>
    <w:p w14:paraId="37F8EA85" w14:textId="77777777" w:rsidR="00D97E0B" w:rsidRPr="003B2883" w:rsidRDefault="00D97E0B" w:rsidP="00D97E0B">
      <w:pPr>
        <w:pStyle w:val="PL"/>
      </w:pPr>
      <w:r w:rsidRPr="003B2883">
        <w:t xml:space="preserve">        nasSecurityMode:</w:t>
      </w:r>
    </w:p>
    <w:p w14:paraId="6349B181" w14:textId="77777777" w:rsidR="00D97E0B" w:rsidRDefault="00D97E0B" w:rsidP="00D97E0B">
      <w:pPr>
        <w:pStyle w:val="PL"/>
      </w:pPr>
      <w:r w:rsidRPr="003B2883">
        <w:t xml:space="preserve">          $ref: '#/components/schemas/NasSecurityMode'</w:t>
      </w:r>
    </w:p>
    <w:p w14:paraId="1D2B7CC1" w14:textId="77777777" w:rsidR="00D97E0B" w:rsidRDefault="00D97E0B" w:rsidP="00D97E0B">
      <w:pPr>
        <w:pStyle w:val="PL"/>
      </w:pPr>
      <w:r>
        <w:t xml:space="preserve">        epsNasSecurityMode:</w:t>
      </w:r>
    </w:p>
    <w:p w14:paraId="285DB841" w14:textId="77777777" w:rsidR="00D97E0B" w:rsidRPr="003B2883" w:rsidRDefault="00D97E0B" w:rsidP="00D97E0B">
      <w:pPr>
        <w:pStyle w:val="PL"/>
      </w:pPr>
      <w:r>
        <w:t xml:space="preserve">          $ref: '#/components/schemas/EpsNasSecurityMode'</w:t>
      </w:r>
    </w:p>
    <w:p w14:paraId="2E725BAC" w14:textId="77777777" w:rsidR="00D97E0B" w:rsidRPr="003B2883" w:rsidRDefault="00D97E0B" w:rsidP="00D97E0B">
      <w:pPr>
        <w:pStyle w:val="PL"/>
      </w:pPr>
      <w:r w:rsidRPr="003B2883">
        <w:t xml:space="preserve">        nasDownlinkCount:</w:t>
      </w:r>
    </w:p>
    <w:p w14:paraId="7433A8F4" w14:textId="77777777" w:rsidR="00D97E0B" w:rsidRPr="003B2883" w:rsidRDefault="00D97E0B" w:rsidP="00D97E0B">
      <w:pPr>
        <w:pStyle w:val="PL"/>
      </w:pPr>
      <w:r w:rsidRPr="003B2883">
        <w:t xml:space="preserve">          $ref: '#/components/schemas/NasCount'</w:t>
      </w:r>
    </w:p>
    <w:p w14:paraId="7CE57FD0" w14:textId="77777777" w:rsidR="00D97E0B" w:rsidRPr="003B2883" w:rsidRDefault="00D97E0B" w:rsidP="00D97E0B">
      <w:pPr>
        <w:pStyle w:val="PL"/>
      </w:pPr>
      <w:r w:rsidRPr="003B2883">
        <w:t xml:space="preserve">        nasUplinkCount:</w:t>
      </w:r>
    </w:p>
    <w:p w14:paraId="0B65536A" w14:textId="77777777" w:rsidR="00D97E0B" w:rsidRPr="003B2883" w:rsidRDefault="00D97E0B" w:rsidP="00D97E0B">
      <w:pPr>
        <w:pStyle w:val="PL"/>
      </w:pPr>
      <w:r w:rsidRPr="003B2883">
        <w:t xml:space="preserve">          $ref: '#/components/schemas/NasCount'</w:t>
      </w:r>
    </w:p>
    <w:p w14:paraId="493DBEEE" w14:textId="77777777" w:rsidR="00D97E0B" w:rsidRPr="003B2883" w:rsidRDefault="00D97E0B" w:rsidP="00D97E0B">
      <w:pPr>
        <w:pStyle w:val="PL"/>
      </w:pPr>
      <w:r w:rsidRPr="003B2883">
        <w:lastRenderedPageBreak/>
        <w:t xml:space="preserve">        ueSecurityCapability:</w:t>
      </w:r>
    </w:p>
    <w:p w14:paraId="60D29DDB" w14:textId="77777777" w:rsidR="00D97E0B" w:rsidRPr="003B2883" w:rsidRDefault="00D97E0B" w:rsidP="00D97E0B">
      <w:pPr>
        <w:pStyle w:val="PL"/>
      </w:pPr>
      <w:r w:rsidRPr="003B2883">
        <w:t xml:space="preserve">          $ref: '#/components/schemas/UeSecurityCapability'</w:t>
      </w:r>
    </w:p>
    <w:p w14:paraId="0AFEBBE5" w14:textId="77777777" w:rsidR="00D97E0B" w:rsidRPr="003B2883" w:rsidRDefault="00D97E0B" w:rsidP="00D97E0B">
      <w:pPr>
        <w:pStyle w:val="PL"/>
      </w:pPr>
      <w:r w:rsidRPr="003B2883">
        <w:t xml:space="preserve">        s1UeNetworkCapability:</w:t>
      </w:r>
    </w:p>
    <w:p w14:paraId="697AF1CB" w14:textId="77777777" w:rsidR="00D97E0B" w:rsidRPr="003B2883" w:rsidRDefault="00D97E0B" w:rsidP="00D97E0B">
      <w:pPr>
        <w:pStyle w:val="PL"/>
      </w:pPr>
      <w:r w:rsidRPr="003B2883">
        <w:t xml:space="preserve">          $ref: '#/components/schemas/S1UeNetworkCapability'</w:t>
      </w:r>
    </w:p>
    <w:p w14:paraId="2C9ADC07" w14:textId="77777777" w:rsidR="00D97E0B" w:rsidRPr="003B2883" w:rsidRDefault="00D97E0B" w:rsidP="00D97E0B">
      <w:pPr>
        <w:pStyle w:val="PL"/>
      </w:pPr>
      <w:r w:rsidRPr="003B2883">
        <w:t xml:space="preserve">        allowedNssai:</w:t>
      </w:r>
    </w:p>
    <w:p w14:paraId="4BF7C5DE" w14:textId="77777777" w:rsidR="00D97E0B" w:rsidRPr="003B2883" w:rsidRDefault="00D97E0B" w:rsidP="00D97E0B">
      <w:pPr>
        <w:pStyle w:val="PL"/>
      </w:pPr>
      <w:r w:rsidRPr="003B2883">
        <w:t xml:space="preserve">          type: array</w:t>
      </w:r>
    </w:p>
    <w:p w14:paraId="7B6EC0DE" w14:textId="77777777" w:rsidR="00D97E0B" w:rsidRPr="003B2883" w:rsidRDefault="00D97E0B" w:rsidP="00D97E0B">
      <w:pPr>
        <w:pStyle w:val="PL"/>
      </w:pPr>
      <w:r w:rsidRPr="003B2883">
        <w:t xml:space="preserve">          items:</w:t>
      </w:r>
    </w:p>
    <w:p w14:paraId="62EA0214" w14:textId="77777777" w:rsidR="00D97E0B" w:rsidRPr="003B2883" w:rsidRDefault="00D97E0B" w:rsidP="00D97E0B">
      <w:pPr>
        <w:pStyle w:val="PL"/>
      </w:pPr>
      <w:r w:rsidRPr="003B2883">
        <w:t xml:space="preserve">            $ref: 'TS29571_CommonData.yaml#/components/schemas/Snssai'</w:t>
      </w:r>
    </w:p>
    <w:p w14:paraId="465E95CD" w14:textId="77777777" w:rsidR="00D97E0B" w:rsidRPr="003B2883" w:rsidRDefault="00D97E0B" w:rsidP="00D97E0B">
      <w:pPr>
        <w:pStyle w:val="PL"/>
      </w:pPr>
      <w:r w:rsidRPr="003B2883">
        <w:t xml:space="preserve">          minItems: 1</w:t>
      </w:r>
    </w:p>
    <w:p w14:paraId="35A5BFD3" w14:textId="77777777" w:rsidR="00D97E0B" w:rsidRPr="003B2883" w:rsidRDefault="00D97E0B" w:rsidP="00D97E0B">
      <w:pPr>
        <w:pStyle w:val="PL"/>
      </w:pPr>
      <w:r w:rsidRPr="003B2883">
        <w:t xml:space="preserve">        nssaiMappingList:</w:t>
      </w:r>
    </w:p>
    <w:p w14:paraId="32BCE023" w14:textId="77777777" w:rsidR="00D97E0B" w:rsidRPr="003B2883" w:rsidRDefault="00D97E0B" w:rsidP="00D97E0B">
      <w:pPr>
        <w:pStyle w:val="PL"/>
      </w:pPr>
      <w:r w:rsidRPr="003B2883">
        <w:t xml:space="preserve">          type: array</w:t>
      </w:r>
    </w:p>
    <w:p w14:paraId="12EF7A6E" w14:textId="77777777" w:rsidR="00D97E0B" w:rsidRPr="003B2883" w:rsidRDefault="00D97E0B" w:rsidP="00D97E0B">
      <w:pPr>
        <w:pStyle w:val="PL"/>
      </w:pPr>
      <w:r w:rsidRPr="003B2883">
        <w:t xml:space="preserve">          items:</w:t>
      </w:r>
    </w:p>
    <w:p w14:paraId="08388E07" w14:textId="77777777" w:rsidR="00D97E0B" w:rsidRPr="003B2883" w:rsidRDefault="00D97E0B" w:rsidP="00D97E0B">
      <w:pPr>
        <w:pStyle w:val="PL"/>
      </w:pPr>
      <w:r w:rsidRPr="003B2883">
        <w:t xml:space="preserve">            $ref: '#/components/schemas/NssaiMapping'</w:t>
      </w:r>
    </w:p>
    <w:p w14:paraId="7CAD61A1" w14:textId="77777777" w:rsidR="00D97E0B" w:rsidRDefault="00D97E0B" w:rsidP="00D97E0B">
      <w:pPr>
        <w:pStyle w:val="PL"/>
      </w:pPr>
      <w:r w:rsidRPr="003B2883">
        <w:t xml:space="preserve">          minItems: 1</w:t>
      </w:r>
    </w:p>
    <w:p w14:paraId="22875B72" w14:textId="77777777" w:rsidR="00D97E0B" w:rsidRPr="003B2883" w:rsidRDefault="00D97E0B" w:rsidP="00D97E0B">
      <w:pPr>
        <w:pStyle w:val="PL"/>
      </w:pPr>
      <w:r w:rsidRPr="003B2883">
        <w:t xml:space="preserve">        allowed</w:t>
      </w:r>
      <w:r>
        <w:t>Home</w:t>
      </w:r>
      <w:r w:rsidRPr="003B2883">
        <w:t>Nssai:</w:t>
      </w:r>
    </w:p>
    <w:p w14:paraId="3DCBE4EE" w14:textId="77777777" w:rsidR="00D97E0B" w:rsidRPr="003B2883" w:rsidRDefault="00D97E0B" w:rsidP="00D97E0B">
      <w:pPr>
        <w:pStyle w:val="PL"/>
      </w:pPr>
      <w:r w:rsidRPr="003B2883">
        <w:t xml:space="preserve">          type: array</w:t>
      </w:r>
    </w:p>
    <w:p w14:paraId="521A40FF" w14:textId="77777777" w:rsidR="00D97E0B" w:rsidRPr="003B2883" w:rsidRDefault="00D97E0B" w:rsidP="00D97E0B">
      <w:pPr>
        <w:pStyle w:val="PL"/>
      </w:pPr>
      <w:r w:rsidRPr="003B2883">
        <w:t xml:space="preserve">          items:</w:t>
      </w:r>
    </w:p>
    <w:p w14:paraId="543C5BDD" w14:textId="77777777" w:rsidR="00D97E0B" w:rsidRPr="003B2883" w:rsidRDefault="00D97E0B" w:rsidP="00D97E0B">
      <w:pPr>
        <w:pStyle w:val="PL"/>
      </w:pPr>
      <w:r w:rsidRPr="003B2883">
        <w:t xml:space="preserve">            $ref: 'TS29571_CommonData.yaml#/components/schemas/Snssai'</w:t>
      </w:r>
    </w:p>
    <w:p w14:paraId="2A9D1656" w14:textId="77777777" w:rsidR="00D97E0B" w:rsidRDefault="00D97E0B" w:rsidP="00D97E0B">
      <w:pPr>
        <w:pStyle w:val="PL"/>
      </w:pPr>
      <w:r w:rsidRPr="003B2883">
        <w:t xml:space="preserve">          minItems: 1</w:t>
      </w:r>
    </w:p>
    <w:p w14:paraId="676EAE0B" w14:textId="77777777" w:rsidR="00D97E0B" w:rsidRPr="005545BA" w:rsidRDefault="00D97E0B" w:rsidP="00D97E0B">
      <w:pPr>
        <w:pStyle w:val="PL"/>
      </w:pPr>
      <w:r w:rsidRPr="005545BA">
        <w:t xml:space="preserve">        </w:t>
      </w:r>
      <w:r w:rsidRPr="005545BA">
        <w:rPr>
          <w:lang w:eastAsia="zh-CN"/>
        </w:rPr>
        <w:t>partial</w:t>
      </w:r>
      <w:r>
        <w:rPr>
          <w:lang w:eastAsia="zh-CN"/>
        </w:rPr>
        <w:t>ly</w:t>
      </w:r>
      <w:r w:rsidRPr="005545BA">
        <w:rPr>
          <w:lang w:eastAsia="zh-CN"/>
        </w:rPr>
        <w:t>AllowedNssai</w:t>
      </w:r>
      <w:r w:rsidRPr="005545BA">
        <w:t>:</w:t>
      </w:r>
    </w:p>
    <w:p w14:paraId="1C17BCCE" w14:textId="77777777" w:rsidR="00D97E0B" w:rsidRPr="005545BA" w:rsidRDefault="00D97E0B" w:rsidP="00D97E0B">
      <w:pPr>
        <w:pStyle w:val="PL"/>
      </w:pPr>
      <w:r w:rsidRPr="005545BA">
        <w:t xml:space="preserve">          type: array</w:t>
      </w:r>
    </w:p>
    <w:p w14:paraId="55B2F863" w14:textId="77777777" w:rsidR="00D97E0B" w:rsidRPr="005545BA" w:rsidRDefault="00D97E0B" w:rsidP="00D97E0B">
      <w:pPr>
        <w:pStyle w:val="PL"/>
      </w:pPr>
      <w:r w:rsidRPr="005545BA">
        <w:t xml:space="preserve">          items:</w:t>
      </w:r>
    </w:p>
    <w:p w14:paraId="4DEFC7BA" w14:textId="77777777" w:rsidR="00D97E0B" w:rsidRPr="005545BA" w:rsidRDefault="00D97E0B" w:rsidP="00D97E0B">
      <w:pPr>
        <w:pStyle w:val="PL"/>
      </w:pPr>
      <w:r w:rsidRPr="005545BA">
        <w:t xml:space="preserve">            $ref: 'TS29571_CommonData.yaml#/components/schemas/</w:t>
      </w:r>
      <w:r w:rsidRPr="00F460A0">
        <w:t>PartiallyAllowedSnssai</w:t>
      </w:r>
      <w:r w:rsidRPr="005545BA">
        <w:t>'</w:t>
      </w:r>
    </w:p>
    <w:p w14:paraId="02CE1BA4" w14:textId="77777777" w:rsidR="00D97E0B" w:rsidRPr="003B2883" w:rsidRDefault="00D97E0B" w:rsidP="00D97E0B">
      <w:pPr>
        <w:pStyle w:val="PL"/>
      </w:pPr>
      <w:r w:rsidRPr="005545BA">
        <w:t xml:space="preserve">          minItems: </w:t>
      </w:r>
      <w:r>
        <w:t>1</w:t>
      </w:r>
    </w:p>
    <w:p w14:paraId="380719BA" w14:textId="77777777" w:rsidR="00D97E0B" w:rsidRPr="003B2883" w:rsidRDefault="00D97E0B" w:rsidP="00D97E0B">
      <w:pPr>
        <w:pStyle w:val="PL"/>
      </w:pPr>
      <w:r w:rsidRPr="003B2883">
        <w:t xml:space="preserve">        nsInstanceList:</w:t>
      </w:r>
    </w:p>
    <w:p w14:paraId="0372C26D" w14:textId="77777777" w:rsidR="00D97E0B" w:rsidRPr="003B2883" w:rsidRDefault="00D97E0B" w:rsidP="00D97E0B">
      <w:pPr>
        <w:pStyle w:val="PL"/>
      </w:pPr>
      <w:r w:rsidRPr="003B2883">
        <w:t xml:space="preserve">          type: array</w:t>
      </w:r>
    </w:p>
    <w:p w14:paraId="64998F82" w14:textId="77777777" w:rsidR="00D97E0B" w:rsidRPr="003B2883" w:rsidRDefault="00D97E0B" w:rsidP="00D97E0B">
      <w:pPr>
        <w:pStyle w:val="PL"/>
      </w:pPr>
      <w:r w:rsidRPr="003B2883">
        <w:t xml:space="preserve">          items:</w:t>
      </w:r>
    </w:p>
    <w:p w14:paraId="72236C1A" w14:textId="77777777" w:rsidR="00D97E0B" w:rsidRPr="003B2883" w:rsidRDefault="00D97E0B" w:rsidP="00D97E0B">
      <w:pPr>
        <w:pStyle w:val="PL"/>
      </w:pPr>
      <w:r w:rsidRPr="003B2883">
        <w:t xml:space="preserve">            $ref: 'TS29531_Nnssf_NSSelection.yaml#/components/schemas/NsiId'</w:t>
      </w:r>
    </w:p>
    <w:p w14:paraId="53F727A4" w14:textId="77777777" w:rsidR="00D97E0B" w:rsidRPr="003B2883" w:rsidRDefault="00D97E0B" w:rsidP="00D97E0B">
      <w:pPr>
        <w:pStyle w:val="PL"/>
      </w:pPr>
      <w:r w:rsidRPr="003B2883">
        <w:t xml:space="preserve">          minItems: 1</w:t>
      </w:r>
    </w:p>
    <w:p w14:paraId="4BB8A4B4" w14:textId="77777777" w:rsidR="00D97E0B" w:rsidRPr="003B2883" w:rsidRDefault="00D97E0B" w:rsidP="00D97E0B">
      <w:pPr>
        <w:pStyle w:val="PL"/>
        <w:rPr>
          <w:lang w:eastAsia="zh-CN"/>
        </w:rPr>
      </w:pPr>
      <w:r w:rsidRPr="003B2883">
        <w:t xml:space="preserve">        </w:t>
      </w:r>
      <w:r w:rsidRPr="003B2883">
        <w:rPr>
          <w:rFonts w:hint="eastAsia"/>
          <w:lang w:eastAsia="zh-CN"/>
        </w:rPr>
        <w:t>expectedUEbehavior</w:t>
      </w:r>
      <w:r w:rsidRPr="003B2883">
        <w:rPr>
          <w:lang w:eastAsia="zh-CN"/>
        </w:rPr>
        <w:t>:</w:t>
      </w:r>
    </w:p>
    <w:p w14:paraId="05937D56" w14:textId="77777777" w:rsidR="00D97E0B" w:rsidRDefault="00D97E0B" w:rsidP="00D97E0B">
      <w:pPr>
        <w:pStyle w:val="PL"/>
        <w:rPr>
          <w:lang w:eastAsia="zh-CN"/>
        </w:rPr>
      </w:pPr>
      <w:r w:rsidRPr="003B2883">
        <w:rPr>
          <w:lang w:eastAsia="zh-CN"/>
        </w:rPr>
        <w:t xml:space="preserve">          $ref: '#/components/schemas/ExpectedUeBehavior'</w:t>
      </w:r>
    </w:p>
    <w:p w14:paraId="063C0DF5" w14:textId="77777777" w:rsidR="00D97E0B" w:rsidRDefault="00D97E0B" w:rsidP="00D97E0B">
      <w:pPr>
        <w:pStyle w:val="PL"/>
        <w:rPr>
          <w:lang w:eastAsia="zh-CN"/>
        </w:rPr>
      </w:pPr>
      <w:r>
        <w:t xml:space="preserve">        </w:t>
      </w:r>
      <w:r>
        <w:rPr>
          <w:lang w:eastAsia="zh-CN"/>
        </w:rPr>
        <w:t>ueDifferentiationInfo:</w:t>
      </w:r>
    </w:p>
    <w:p w14:paraId="48F02EF2" w14:textId="77777777" w:rsidR="00D97E0B" w:rsidRDefault="00D97E0B" w:rsidP="00D97E0B">
      <w:pPr>
        <w:pStyle w:val="PL"/>
        <w:rPr>
          <w:lang w:eastAsia="zh-CN"/>
        </w:rPr>
      </w:pPr>
      <w:r>
        <w:rPr>
          <w:lang w:eastAsia="zh-CN"/>
        </w:rPr>
        <w:t xml:space="preserve">          $ref: '#/components/schemas/</w:t>
      </w:r>
      <w:r>
        <w:t>UeDifferentiationInfo</w:t>
      </w:r>
      <w:r>
        <w:rPr>
          <w:lang w:eastAsia="zh-CN"/>
        </w:rPr>
        <w:t>'</w:t>
      </w:r>
    </w:p>
    <w:p w14:paraId="4145C392" w14:textId="77777777" w:rsidR="00D97E0B" w:rsidRPr="003B2883" w:rsidRDefault="00D97E0B" w:rsidP="00D97E0B">
      <w:pPr>
        <w:pStyle w:val="PL"/>
      </w:pPr>
      <w:r w:rsidRPr="003B2883">
        <w:t xml:space="preserve">        </w:t>
      </w:r>
      <w:r>
        <w:rPr>
          <w:lang w:eastAsia="zh-CN"/>
        </w:rPr>
        <w:t>plmnAssiUeRadioCapId</w:t>
      </w:r>
      <w:r w:rsidRPr="003B2883">
        <w:t>:</w:t>
      </w:r>
    </w:p>
    <w:p w14:paraId="2C6C80B9" w14:textId="77777777" w:rsidR="00D97E0B" w:rsidRPr="003B2883" w:rsidRDefault="00D97E0B" w:rsidP="00D97E0B">
      <w:pPr>
        <w:pStyle w:val="PL"/>
      </w:pPr>
      <w:r w:rsidRPr="003B2883">
        <w:t xml:space="preserve">          $ref: 'TS29571_CommonData.yaml#/components/schemas/</w:t>
      </w:r>
      <w:r w:rsidRPr="00784448">
        <w:t>PlmnAssiUeRadioCapId</w:t>
      </w:r>
      <w:r w:rsidRPr="003B2883">
        <w:t>'</w:t>
      </w:r>
    </w:p>
    <w:p w14:paraId="5992F406" w14:textId="77777777" w:rsidR="00D97E0B" w:rsidRPr="003B2883" w:rsidRDefault="00D97E0B" w:rsidP="00D97E0B">
      <w:pPr>
        <w:pStyle w:val="PL"/>
      </w:pPr>
      <w:r w:rsidRPr="003B2883">
        <w:t xml:space="preserve">        </w:t>
      </w:r>
      <w:r>
        <w:rPr>
          <w:lang w:eastAsia="zh-CN"/>
        </w:rPr>
        <w:t>manAssiUeRadioCapId</w:t>
      </w:r>
      <w:r w:rsidRPr="003B2883">
        <w:t>:</w:t>
      </w:r>
    </w:p>
    <w:p w14:paraId="75A87A92" w14:textId="77777777" w:rsidR="00D97E0B" w:rsidRPr="003B2883" w:rsidRDefault="00D97E0B" w:rsidP="00D97E0B">
      <w:pPr>
        <w:pStyle w:val="PL"/>
      </w:pPr>
      <w:r w:rsidRPr="003B2883">
        <w:t xml:space="preserve">          $ref: 'TS29571_CommonData.yaml#/components/schemas/</w:t>
      </w:r>
      <w:r w:rsidRPr="00784448">
        <w:t>ManAssiUeRadioCapId</w:t>
      </w:r>
      <w:r w:rsidRPr="003B2883">
        <w:t>'</w:t>
      </w:r>
    </w:p>
    <w:p w14:paraId="5B731E8F" w14:textId="77777777" w:rsidR="00D97E0B" w:rsidRPr="003B2883" w:rsidRDefault="00D97E0B" w:rsidP="00D97E0B">
      <w:pPr>
        <w:pStyle w:val="PL"/>
      </w:pPr>
      <w:r w:rsidRPr="003B2883">
        <w:t xml:space="preserve">        </w:t>
      </w:r>
      <w:r>
        <w:rPr>
          <w:lang w:eastAsia="zh-CN"/>
        </w:rPr>
        <w:t>ucmfDicEntryId</w:t>
      </w:r>
      <w:r w:rsidRPr="003B2883">
        <w:t>:</w:t>
      </w:r>
    </w:p>
    <w:p w14:paraId="6A6846F6" w14:textId="77777777" w:rsidR="00D97E0B" w:rsidRDefault="00D97E0B" w:rsidP="00D97E0B">
      <w:pPr>
        <w:pStyle w:val="PL"/>
      </w:pPr>
      <w:r w:rsidRPr="003B2883">
        <w:t xml:space="preserve">          type: string</w:t>
      </w:r>
    </w:p>
    <w:p w14:paraId="3D77449A" w14:textId="77777777" w:rsidR="00D97E0B" w:rsidRPr="003B2883" w:rsidRDefault="00D97E0B" w:rsidP="00D97E0B">
      <w:pPr>
        <w:pStyle w:val="PL"/>
        <w:rPr>
          <w:lang w:eastAsia="zh-CN"/>
        </w:rPr>
      </w:pPr>
      <w:r w:rsidRPr="003B2883">
        <w:t xml:space="preserve">        </w:t>
      </w:r>
      <w:r>
        <w:rPr>
          <w:rFonts w:hint="eastAsia"/>
          <w:lang w:eastAsia="zh-CN"/>
        </w:rPr>
        <w:t>n3IwfId</w:t>
      </w:r>
      <w:r w:rsidRPr="003B2883">
        <w:rPr>
          <w:lang w:eastAsia="zh-CN"/>
        </w:rPr>
        <w:t>:</w:t>
      </w:r>
    </w:p>
    <w:p w14:paraId="238F9DBE" w14:textId="77777777" w:rsidR="00D97E0B" w:rsidRPr="003B2883" w:rsidRDefault="00D97E0B" w:rsidP="00D97E0B">
      <w:pPr>
        <w:pStyle w:val="PL"/>
      </w:pPr>
      <w:r w:rsidRPr="003B2883">
        <w:t xml:space="preserve">          $ref: 'TS29571_CommonData.yaml#/components/schemas/</w:t>
      </w:r>
      <w:r>
        <w:rPr>
          <w:rFonts w:hint="eastAsia"/>
          <w:lang w:eastAsia="zh-CN"/>
        </w:rPr>
        <w:t>GlobalRanNodeId</w:t>
      </w:r>
      <w:r w:rsidRPr="003B2883">
        <w:t>'</w:t>
      </w:r>
    </w:p>
    <w:p w14:paraId="57A334AD" w14:textId="77777777" w:rsidR="00D97E0B" w:rsidRDefault="00D97E0B" w:rsidP="00D97E0B">
      <w:pPr>
        <w:pStyle w:val="PL"/>
        <w:rPr>
          <w:lang w:eastAsia="zh-CN"/>
        </w:rPr>
      </w:pPr>
      <w:r>
        <w:t xml:space="preserve">        </w:t>
      </w:r>
      <w:r>
        <w:rPr>
          <w:lang w:eastAsia="zh-CN"/>
        </w:rPr>
        <w:t>wagfId:</w:t>
      </w:r>
    </w:p>
    <w:p w14:paraId="2B28A299" w14:textId="77777777" w:rsidR="00D97E0B" w:rsidRDefault="00D97E0B" w:rsidP="00D97E0B">
      <w:pPr>
        <w:pStyle w:val="PL"/>
      </w:pPr>
      <w:r>
        <w:t xml:space="preserve">          $ref: '</w:t>
      </w:r>
      <w:r w:rsidRPr="003B2883">
        <w:t>TS29571_CommonData.yaml#/components/schemas/</w:t>
      </w:r>
      <w:r>
        <w:rPr>
          <w:rFonts w:hint="eastAsia"/>
          <w:lang w:eastAsia="zh-CN"/>
        </w:rPr>
        <w:t>GlobalRanNodeId</w:t>
      </w:r>
      <w:r>
        <w:t>'</w:t>
      </w:r>
    </w:p>
    <w:p w14:paraId="50F28193" w14:textId="77777777" w:rsidR="00D97E0B" w:rsidRDefault="00D97E0B" w:rsidP="00D97E0B">
      <w:pPr>
        <w:pStyle w:val="PL"/>
        <w:rPr>
          <w:lang w:eastAsia="zh-CN"/>
        </w:rPr>
      </w:pPr>
      <w:r>
        <w:t xml:space="preserve">        </w:t>
      </w:r>
      <w:r>
        <w:rPr>
          <w:lang w:eastAsia="zh-CN"/>
        </w:rPr>
        <w:t>tngfId:</w:t>
      </w:r>
    </w:p>
    <w:p w14:paraId="0261D4E0" w14:textId="77777777" w:rsidR="00D97E0B" w:rsidRDefault="00D97E0B" w:rsidP="00D97E0B">
      <w:pPr>
        <w:pStyle w:val="PL"/>
      </w:pPr>
      <w:r>
        <w:t xml:space="preserve">          $ref: '</w:t>
      </w:r>
      <w:r w:rsidRPr="003B2883">
        <w:t>TS29571_CommonData.yaml#/components/schemas/</w:t>
      </w:r>
      <w:r>
        <w:rPr>
          <w:rFonts w:hint="eastAsia"/>
          <w:lang w:eastAsia="zh-CN"/>
        </w:rPr>
        <w:t>GlobalRanNodeId</w:t>
      </w:r>
      <w:r>
        <w:t>'</w:t>
      </w:r>
    </w:p>
    <w:p w14:paraId="7E303B23" w14:textId="77777777" w:rsidR="00D97E0B" w:rsidRPr="003B2883" w:rsidRDefault="00D97E0B" w:rsidP="00D97E0B">
      <w:pPr>
        <w:pStyle w:val="PL"/>
      </w:pPr>
      <w:r w:rsidRPr="003B2883">
        <w:t xml:space="preserve">        </w:t>
      </w:r>
      <w:r>
        <w:rPr>
          <w:lang w:eastAsia="zh-CN"/>
        </w:rPr>
        <w:t>anN2A</w:t>
      </w:r>
      <w:r>
        <w:rPr>
          <w:rFonts w:hint="eastAsia"/>
          <w:lang w:eastAsia="zh-CN"/>
        </w:rPr>
        <w:t>pId</w:t>
      </w:r>
      <w:r w:rsidRPr="003B2883">
        <w:t>:</w:t>
      </w:r>
    </w:p>
    <w:p w14:paraId="1B599C8A" w14:textId="77777777" w:rsidR="00D97E0B" w:rsidRDefault="00D97E0B" w:rsidP="00D97E0B">
      <w:pPr>
        <w:pStyle w:val="PL"/>
        <w:rPr>
          <w:lang w:eastAsia="zh-CN"/>
        </w:rPr>
      </w:pPr>
      <w:r w:rsidRPr="003B2883">
        <w:rPr>
          <w:lang w:eastAsia="zh-CN"/>
        </w:rPr>
        <w:t xml:space="preserve">          </w:t>
      </w:r>
      <w:r w:rsidRPr="003B2883">
        <w:t xml:space="preserve">type: </w:t>
      </w:r>
      <w:r>
        <w:rPr>
          <w:rFonts w:hint="eastAsia"/>
          <w:lang w:eastAsia="zh-CN"/>
        </w:rPr>
        <w:t>integer</w:t>
      </w:r>
    </w:p>
    <w:p w14:paraId="57D7170C" w14:textId="77777777" w:rsidR="00D97E0B" w:rsidRPr="003B2883" w:rsidRDefault="00D97E0B" w:rsidP="00D97E0B">
      <w:pPr>
        <w:pStyle w:val="PL"/>
      </w:pPr>
      <w:r w:rsidRPr="003B2883">
        <w:t xml:space="preserve">        </w:t>
      </w:r>
      <w:r>
        <w:rPr>
          <w:lang w:eastAsia="zh-CN"/>
        </w:rPr>
        <w:t>nssaaStatusList</w:t>
      </w:r>
      <w:r w:rsidRPr="003B2883">
        <w:t>:</w:t>
      </w:r>
    </w:p>
    <w:p w14:paraId="719C1B0C" w14:textId="77777777" w:rsidR="00D97E0B" w:rsidRPr="003B2883" w:rsidRDefault="00D97E0B" w:rsidP="00D97E0B">
      <w:pPr>
        <w:pStyle w:val="PL"/>
      </w:pPr>
      <w:r w:rsidRPr="003B2883">
        <w:t xml:space="preserve">          type: array</w:t>
      </w:r>
    </w:p>
    <w:p w14:paraId="0CC68696" w14:textId="77777777" w:rsidR="00D97E0B" w:rsidRPr="003B2883" w:rsidRDefault="00D97E0B" w:rsidP="00D97E0B">
      <w:pPr>
        <w:pStyle w:val="PL"/>
      </w:pPr>
      <w:r w:rsidRPr="003B2883">
        <w:t xml:space="preserve">          items:</w:t>
      </w:r>
    </w:p>
    <w:p w14:paraId="3725D945" w14:textId="77777777" w:rsidR="00D97E0B" w:rsidRDefault="00D97E0B" w:rsidP="00D97E0B">
      <w:pPr>
        <w:pStyle w:val="PL"/>
      </w:pPr>
      <w:r w:rsidRPr="003B2883">
        <w:t xml:space="preserve">          </w:t>
      </w:r>
      <w:r>
        <w:t xml:space="preserve">  </w:t>
      </w:r>
      <w:r w:rsidRPr="003B2883">
        <w:t>$ref: 'TS29571_CommonData.yaml#/components/schemas/</w:t>
      </w:r>
      <w:r>
        <w:rPr>
          <w:lang w:eastAsia="zh-CN"/>
        </w:rPr>
        <w:t>NssaaStatus</w:t>
      </w:r>
      <w:r w:rsidRPr="003B2883">
        <w:t>'</w:t>
      </w:r>
    </w:p>
    <w:p w14:paraId="420D0F6C" w14:textId="77777777" w:rsidR="00D97E0B" w:rsidRDefault="00D97E0B" w:rsidP="00D97E0B">
      <w:pPr>
        <w:pStyle w:val="PL"/>
      </w:pPr>
      <w:r w:rsidRPr="003B2883">
        <w:t xml:space="preserve">         </w:t>
      </w:r>
      <w:r>
        <w:t xml:space="preserve"> </w:t>
      </w:r>
      <w:r w:rsidRPr="003B2883">
        <w:t>minItems: 1</w:t>
      </w:r>
    </w:p>
    <w:p w14:paraId="0A157688" w14:textId="77777777" w:rsidR="00D97E0B" w:rsidRPr="003B2883" w:rsidRDefault="00D97E0B" w:rsidP="00D97E0B">
      <w:pPr>
        <w:pStyle w:val="PL"/>
      </w:pPr>
      <w:r w:rsidRPr="003B2883">
        <w:t xml:space="preserve">        </w:t>
      </w:r>
      <w:r>
        <w:t>pendingN</w:t>
      </w:r>
      <w:r w:rsidRPr="003B2883">
        <w:t>ssaiMappingList:</w:t>
      </w:r>
    </w:p>
    <w:p w14:paraId="74710024" w14:textId="77777777" w:rsidR="00D97E0B" w:rsidRPr="003B2883" w:rsidRDefault="00D97E0B" w:rsidP="00D97E0B">
      <w:pPr>
        <w:pStyle w:val="PL"/>
      </w:pPr>
      <w:r w:rsidRPr="003B2883">
        <w:t xml:space="preserve">          type: array</w:t>
      </w:r>
    </w:p>
    <w:p w14:paraId="2E1F62E2" w14:textId="77777777" w:rsidR="00D97E0B" w:rsidRPr="003B2883" w:rsidRDefault="00D97E0B" w:rsidP="00D97E0B">
      <w:pPr>
        <w:pStyle w:val="PL"/>
      </w:pPr>
      <w:r w:rsidRPr="003B2883">
        <w:t xml:space="preserve">          items:</w:t>
      </w:r>
    </w:p>
    <w:p w14:paraId="0521510C" w14:textId="77777777" w:rsidR="00D97E0B" w:rsidRPr="003B2883" w:rsidRDefault="00D97E0B" w:rsidP="00D97E0B">
      <w:pPr>
        <w:pStyle w:val="PL"/>
      </w:pPr>
      <w:r w:rsidRPr="003B2883">
        <w:t xml:space="preserve">            $ref: '#/components/schemas/NssaiMapping'</w:t>
      </w:r>
    </w:p>
    <w:p w14:paraId="6A2EDDC6" w14:textId="77777777" w:rsidR="00D97E0B" w:rsidRDefault="00D97E0B" w:rsidP="00D97E0B">
      <w:pPr>
        <w:pStyle w:val="PL"/>
      </w:pPr>
      <w:r w:rsidRPr="003B2883">
        <w:t xml:space="preserve">          minItems: 1</w:t>
      </w:r>
    </w:p>
    <w:p w14:paraId="22FED969" w14:textId="77777777" w:rsidR="00D97E0B" w:rsidRDefault="00D97E0B" w:rsidP="00D97E0B">
      <w:pPr>
        <w:pStyle w:val="PL"/>
      </w:pPr>
      <w:r>
        <w:t xml:space="preserve">        uuaaMmStatus:</w:t>
      </w:r>
    </w:p>
    <w:p w14:paraId="25E75AE0" w14:textId="77777777" w:rsidR="00D97E0B" w:rsidRPr="003B2883" w:rsidRDefault="00D97E0B" w:rsidP="00D97E0B">
      <w:pPr>
        <w:pStyle w:val="PL"/>
      </w:pPr>
      <w:r>
        <w:t xml:space="preserve">          $ref: '#/components/schemas/UuaaMmStatus'</w:t>
      </w:r>
    </w:p>
    <w:p w14:paraId="0550D8D3" w14:textId="445CD4A5" w:rsidR="009C1425" w:rsidRDefault="009C1425" w:rsidP="009C1425">
      <w:pPr>
        <w:pStyle w:val="PL"/>
        <w:rPr>
          <w:ins w:id="241" w:author="Ericsson JL - CT4#121" w:date="2024-01-09T11:36:00Z"/>
        </w:rPr>
      </w:pPr>
      <w:ins w:id="242" w:author="Ericsson JL - CT4#121" w:date="2024-01-09T11:36:00Z">
        <w:r w:rsidRPr="003B2883">
          <w:t xml:space="preserve">        </w:t>
        </w:r>
        <w:r w:rsidR="00A34DE3" w:rsidRPr="00AF1186">
          <w:rPr>
            <w:lang w:eastAsia="zh-CN"/>
          </w:rPr>
          <w:t>deregInactTimer</w:t>
        </w:r>
        <w:r w:rsidR="00A34DE3">
          <w:rPr>
            <w:lang w:eastAsia="zh-CN"/>
          </w:rPr>
          <w:t>List</w:t>
        </w:r>
        <w:r>
          <w:t>:</w:t>
        </w:r>
      </w:ins>
    </w:p>
    <w:p w14:paraId="37886153" w14:textId="07625042" w:rsidR="00EA3A44" w:rsidRDefault="00EA3A44" w:rsidP="00EA3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Ericsson JL - CT4#121" w:date="2024-01-09T11:42:00Z"/>
          <w:rFonts w:ascii="Courier New" w:hAnsi="Courier New"/>
          <w:sz w:val="16"/>
          <w:lang w:val="en-US" w:eastAsia="zh-CN"/>
        </w:rPr>
      </w:pPr>
      <w:ins w:id="244" w:author="Ericsson JL - CT4#121" w:date="2024-01-09T11:42:00Z">
        <w:r>
          <w:rPr>
            <w:rFonts w:ascii="Courier New" w:hAnsi="Courier New"/>
            <w:sz w:val="16"/>
            <w:lang w:val="en-US" w:eastAsia="zh-CN"/>
          </w:rPr>
          <w:t xml:space="preserve">          description: </w:t>
        </w:r>
      </w:ins>
      <w:ins w:id="245" w:author="Ericsson JL - CT4#121" w:date="2024-01-09T11:43:00Z">
        <w:r w:rsidR="00413769" w:rsidRPr="00413769">
          <w:rPr>
            <w:rFonts w:ascii="Courier New" w:hAnsi="Courier New"/>
            <w:sz w:val="16"/>
            <w:lang w:val="en-US" w:eastAsia="zh-CN"/>
          </w:rPr>
          <w:t xml:space="preserve">The S-NSSAI shall be used as the key </w:t>
        </w:r>
        <w:proofErr w:type="gramStart"/>
        <w:r w:rsidR="00413769" w:rsidRPr="00413769">
          <w:rPr>
            <w:rFonts w:ascii="Courier New" w:hAnsi="Courier New"/>
            <w:sz w:val="16"/>
            <w:lang w:val="en-US" w:eastAsia="zh-CN"/>
          </w:rPr>
          <w:t>of</w:t>
        </w:r>
        <w:proofErr w:type="gramEnd"/>
        <w:r w:rsidR="00413769" w:rsidRPr="00413769">
          <w:rPr>
            <w:rFonts w:ascii="Courier New" w:hAnsi="Courier New"/>
            <w:sz w:val="16"/>
            <w:lang w:val="en-US" w:eastAsia="zh-CN"/>
          </w:rPr>
          <w:t xml:space="preserve"> the map.</w:t>
        </w:r>
      </w:ins>
    </w:p>
    <w:p w14:paraId="099AD79E" w14:textId="77777777" w:rsidR="009C1425" w:rsidRPr="00D67AB2" w:rsidRDefault="009C1425" w:rsidP="009C1425">
      <w:pPr>
        <w:pStyle w:val="PL"/>
        <w:rPr>
          <w:ins w:id="246" w:author="Ericsson JL - CT4#121" w:date="2024-01-09T11:36:00Z"/>
        </w:rPr>
      </w:pPr>
      <w:ins w:id="247" w:author="Ericsson JL - CT4#121" w:date="2024-01-09T11:36:00Z">
        <w:r w:rsidRPr="00D67AB2">
          <w:t xml:space="preserve">   </w:t>
        </w:r>
        <w:r>
          <w:t xml:space="preserve">    </w:t>
        </w:r>
        <w:r w:rsidRPr="00D67AB2">
          <w:t xml:space="preserve">   type: object</w:t>
        </w:r>
      </w:ins>
    </w:p>
    <w:p w14:paraId="144E8E62" w14:textId="77777777" w:rsidR="009C1425" w:rsidRDefault="009C1425" w:rsidP="009C1425">
      <w:pPr>
        <w:pStyle w:val="PL"/>
        <w:rPr>
          <w:ins w:id="248" w:author="Ericsson JL - CT4#121" w:date="2024-01-09T11:36:00Z"/>
        </w:rPr>
      </w:pPr>
      <w:ins w:id="249" w:author="Ericsson JL - CT4#121" w:date="2024-01-09T11:36:00Z">
        <w:r w:rsidRPr="00D67AB2">
          <w:t xml:space="preserve">    </w:t>
        </w:r>
        <w:r>
          <w:t xml:space="preserve">    </w:t>
        </w:r>
        <w:r w:rsidRPr="00D67AB2">
          <w:t xml:space="preserve">  </w:t>
        </w:r>
        <w:r>
          <w:t>additionalProperties</w:t>
        </w:r>
        <w:r w:rsidRPr="00D67AB2">
          <w:t>:</w:t>
        </w:r>
      </w:ins>
    </w:p>
    <w:p w14:paraId="24B9121B" w14:textId="1EFA85E1" w:rsidR="009C1425" w:rsidRDefault="009C1425" w:rsidP="009C1425">
      <w:pPr>
        <w:pStyle w:val="PL"/>
        <w:rPr>
          <w:ins w:id="250" w:author="Ericsson JL - CT4#121" w:date="2024-01-09T11:36:00Z"/>
        </w:rPr>
      </w:pPr>
      <w:ins w:id="251" w:author="Ericsson JL - CT4#121" w:date="2024-01-09T11:36:00Z">
        <w:r w:rsidRPr="003B2883">
          <w:t xml:space="preserve">    </w:t>
        </w:r>
        <w:r>
          <w:t xml:space="preserve">  </w:t>
        </w:r>
        <w:r w:rsidRPr="003B2883">
          <w:t xml:space="preserve">      $ref: </w:t>
        </w:r>
        <w:r w:rsidR="001960CE">
          <w:t>'#/components/schemas/</w:t>
        </w:r>
        <w:r w:rsidR="001903D4" w:rsidRPr="002F1B04">
          <w:rPr>
            <w:lang w:val="en-US" w:eastAsia="zh-CN"/>
          </w:rPr>
          <w:t>DeregInactTimerInfo</w:t>
        </w:r>
        <w:r w:rsidR="001960CE">
          <w:t>'</w:t>
        </w:r>
      </w:ins>
    </w:p>
    <w:p w14:paraId="37961306" w14:textId="77777777" w:rsidR="00D97E0B" w:rsidRPr="003B2883" w:rsidRDefault="00D97E0B" w:rsidP="00D97E0B">
      <w:pPr>
        <w:pStyle w:val="PL"/>
      </w:pPr>
      <w:r w:rsidRPr="003B2883">
        <w:t xml:space="preserve">      required:</w:t>
      </w:r>
    </w:p>
    <w:p w14:paraId="1364AA3E" w14:textId="77777777" w:rsidR="00D97E0B" w:rsidRDefault="00D97E0B" w:rsidP="00D97E0B">
      <w:pPr>
        <w:pStyle w:val="PL"/>
      </w:pPr>
      <w:r w:rsidRPr="003B2883">
        <w:t xml:space="preserve">        - accessType</w:t>
      </w:r>
    </w:p>
    <w:p w14:paraId="6E4E9991" w14:textId="77777777" w:rsidR="00D97E0B" w:rsidRPr="003B2883" w:rsidRDefault="00D97E0B" w:rsidP="00D97E0B">
      <w:pPr>
        <w:pStyle w:val="PL"/>
      </w:pPr>
    </w:p>
    <w:p w14:paraId="59F0BD4E" w14:textId="77777777" w:rsidR="007C66E4" w:rsidRPr="007C66E4" w:rsidRDefault="007C66E4" w:rsidP="007C66E4">
      <w:pPr>
        <w:rPr>
          <w:b/>
          <w:bCs/>
          <w:noProof/>
          <w:color w:val="FF0000"/>
        </w:rPr>
      </w:pPr>
      <w:r w:rsidRPr="007C66E4">
        <w:rPr>
          <w:b/>
          <w:bCs/>
          <w:noProof/>
          <w:color w:val="FF0000"/>
        </w:rPr>
        <w:t>*************** Text Skipped for Clarity ******************</w:t>
      </w:r>
    </w:p>
    <w:p w14:paraId="3512DE77" w14:textId="77777777" w:rsidR="00E1331B" w:rsidRDefault="00E1331B" w:rsidP="00E1331B">
      <w:pPr>
        <w:pStyle w:val="PL"/>
      </w:pPr>
    </w:p>
    <w:p w14:paraId="2FED53DF" w14:textId="77777777" w:rsidR="00E1331B" w:rsidRDefault="00E1331B" w:rsidP="00E13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w:t>
      </w:r>
      <w:proofErr w:type="spellStart"/>
      <w:r>
        <w:rPr>
          <w:rFonts w:ascii="Courier New" w:hAnsi="Courier New"/>
          <w:sz w:val="16"/>
          <w:lang w:val="en-US" w:eastAsia="zh-CN"/>
        </w:rPr>
        <w:t>LcsUpContext</w:t>
      </w:r>
      <w:proofErr w:type="spellEnd"/>
      <w:r>
        <w:rPr>
          <w:rFonts w:ascii="Courier New" w:hAnsi="Courier New"/>
          <w:sz w:val="16"/>
          <w:lang w:val="en-US" w:eastAsia="zh-CN"/>
        </w:rPr>
        <w:t>:</w:t>
      </w:r>
    </w:p>
    <w:p w14:paraId="3EB76748" w14:textId="77777777" w:rsidR="00E1331B" w:rsidRDefault="00E1331B" w:rsidP="00E13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description: </w:t>
      </w:r>
      <w:r>
        <w:rPr>
          <w:rFonts w:ascii="Courier New" w:hAnsi="Courier New" w:cs="Arial"/>
          <w:sz w:val="16"/>
          <w:szCs w:val="18"/>
        </w:rPr>
        <w:t xml:space="preserve">Represents the </w:t>
      </w:r>
      <w:r>
        <w:rPr>
          <w:rFonts w:ascii="Courier New" w:hAnsi="Courier New"/>
          <w:sz w:val="16"/>
          <w:lang w:eastAsia="zh-CN"/>
        </w:rPr>
        <w:t xml:space="preserve">LCS UP related </w:t>
      </w:r>
      <w:proofErr w:type="gramStart"/>
      <w:r>
        <w:rPr>
          <w:rFonts w:ascii="Courier New" w:hAnsi="Courier New"/>
          <w:sz w:val="16"/>
          <w:lang w:eastAsia="zh-CN"/>
        </w:rPr>
        <w:t>parameters</w:t>
      </w:r>
      <w:proofErr w:type="gramEnd"/>
    </w:p>
    <w:p w14:paraId="1D0203C2" w14:textId="77777777" w:rsidR="00E1331B" w:rsidRDefault="00E1331B" w:rsidP="00E13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156F1B4" w14:textId="77777777" w:rsidR="00E1331B" w:rsidRDefault="00E1331B" w:rsidP="00E13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F838A7E" w14:textId="77777777" w:rsidR="00E1331B" w:rsidRDefault="00E1331B" w:rsidP="00E1331B">
      <w:pPr>
        <w:pStyle w:val="PL"/>
      </w:pPr>
      <w:r>
        <w:t xml:space="preserve">        upConnectionStatus:</w:t>
      </w:r>
    </w:p>
    <w:p w14:paraId="6464C03D" w14:textId="77777777" w:rsidR="00E1331B" w:rsidRDefault="00E1331B" w:rsidP="00E1331B">
      <w:pPr>
        <w:pStyle w:val="PL"/>
      </w:pPr>
      <w:r>
        <w:t xml:space="preserve">          $ref: 'TS29572_Nlmf_Location.yaml#/components/schemas/UpConnectionStatus'</w:t>
      </w:r>
    </w:p>
    <w:p w14:paraId="082FD468" w14:textId="77777777" w:rsidR="00E1331B" w:rsidRDefault="00E1331B" w:rsidP="00E1331B">
      <w:pPr>
        <w:pStyle w:val="PL"/>
      </w:pPr>
      <w:r>
        <w:t xml:space="preserve">        </w:t>
      </w:r>
      <w:r>
        <w:rPr>
          <w:lang w:val="en-US"/>
        </w:rPr>
        <w:t>servingLMFIdentification</w:t>
      </w:r>
      <w:r>
        <w:t>:</w:t>
      </w:r>
    </w:p>
    <w:p w14:paraId="2DF45101" w14:textId="77777777" w:rsidR="00E1331B" w:rsidRDefault="00E1331B" w:rsidP="00E1331B">
      <w:pPr>
        <w:pStyle w:val="PL"/>
        <w:rPr>
          <w:ins w:id="252" w:author="Ericsson JL - CT4#121" w:date="2024-01-09T11:33:00Z"/>
        </w:rPr>
      </w:pPr>
      <w:r>
        <w:t xml:space="preserve">          $ref: 'TS29572_Nlmf_Location.yaml#/components/schemas/LMFIdentification'</w:t>
      </w:r>
    </w:p>
    <w:p w14:paraId="6F893D6F" w14:textId="77777777" w:rsidR="000B1256" w:rsidRDefault="000B1256" w:rsidP="00E1331B">
      <w:pPr>
        <w:pStyle w:val="PL"/>
        <w:rPr>
          <w:ins w:id="253" w:author="Ericsson JL - CT4#121" w:date="2024-01-09T11:33:00Z"/>
        </w:rPr>
      </w:pPr>
    </w:p>
    <w:p w14:paraId="6EA629A4" w14:textId="7C647593" w:rsidR="000B1256" w:rsidRDefault="000B1256" w:rsidP="000B1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Ericsson JL - CT4#121" w:date="2024-01-09T11:33:00Z"/>
          <w:rFonts w:ascii="Courier New" w:hAnsi="Courier New"/>
          <w:sz w:val="16"/>
          <w:lang w:val="en-US" w:eastAsia="zh-CN"/>
        </w:rPr>
      </w:pPr>
      <w:ins w:id="255" w:author="Ericsson JL - CT4#121" w:date="2024-01-09T11:33:00Z">
        <w:r>
          <w:rPr>
            <w:rFonts w:ascii="Courier New" w:hAnsi="Courier New"/>
            <w:sz w:val="16"/>
          </w:rPr>
          <w:t xml:space="preserve">    </w:t>
        </w:r>
        <w:proofErr w:type="spellStart"/>
        <w:r w:rsidR="002F1B04" w:rsidRPr="002F1B04">
          <w:rPr>
            <w:rFonts w:ascii="Courier New" w:hAnsi="Courier New"/>
            <w:sz w:val="16"/>
            <w:lang w:val="en-US" w:eastAsia="zh-CN"/>
          </w:rPr>
          <w:t>DeregInactTimerInfo</w:t>
        </w:r>
        <w:proofErr w:type="spellEnd"/>
        <w:r>
          <w:rPr>
            <w:rFonts w:ascii="Courier New" w:hAnsi="Courier New"/>
            <w:sz w:val="16"/>
            <w:lang w:val="en-US" w:eastAsia="zh-CN"/>
          </w:rPr>
          <w:t>:</w:t>
        </w:r>
      </w:ins>
    </w:p>
    <w:p w14:paraId="77986393" w14:textId="285611C6" w:rsidR="000B1256" w:rsidRDefault="000B1256" w:rsidP="000B1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Ericsson JL - CT4#121" w:date="2024-01-09T11:33:00Z"/>
          <w:rFonts w:ascii="Courier New" w:hAnsi="Courier New"/>
          <w:sz w:val="16"/>
          <w:lang w:val="en-US" w:eastAsia="zh-CN"/>
        </w:rPr>
      </w:pPr>
      <w:ins w:id="257" w:author="Ericsson JL - CT4#121" w:date="2024-01-09T11:33:00Z">
        <w:r>
          <w:rPr>
            <w:rFonts w:ascii="Courier New" w:hAnsi="Courier New"/>
            <w:sz w:val="16"/>
            <w:lang w:val="en-US" w:eastAsia="zh-CN"/>
          </w:rPr>
          <w:t xml:space="preserve">      description: </w:t>
        </w:r>
        <w:r w:rsidR="008545FF">
          <w:rPr>
            <w:rFonts w:ascii="Courier New" w:hAnsi="Courier New"/>
            <w:sz w:val="16"/>
            <w:lang w:val="en-US" w:eastAsia="zh-CN"/>
          </w:rPr>
          <w:t>Network Slice Deregistration Inactiv</w:t>
        </w:r>
      </w:ins>
      <w:ins w:id="258" w:author="Ericsson JL - CT4#121" w:date="2024-01-09T11:34:00Z">
        <w:r w:rsidR="008545FF">
          <w:rPr>
            <w:rFonts w:ascii="Courier New" w:hAnsi="Courier New"/>
            <w:sz w:val="16"/>
            <w:lang w:val="en-US" w:eastAsia="zh-CN"/>
          </w:rPr>
          <w:t>ity Timer Information</w:t>
        </w:r>
      </w:ins>
    </w:p>
    <w:p w14:paraId="2C30E6EE" w14:textId="77777777" w:rsidR="000B1256" w:rsidRDefault="000B1256" w:rsidP="000B1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Ericsson JL - CT4#121" w:date="2024-01-09T11:35:00Z"/>
          <w:rFonts w:ascii="Courier New" w:hAnsi="Courier New"/>
          <w:sz w:val="16"/>
        </w:rPr>
      </w:pPr>
      <w:ins w:id="260" w:author="Ericsson JL - CT4#121" w:date="2024-01-09T11:33:00Z">
        <w:r>
          <w:rPr>
            <w:rFonts w:ascii="Courier New" w:hAnsi="Courier New"/>
            <w:sz w:val="16"/>
          </w:rPr>
          <w:t xml:space="preserve">      type: object</w:t>
        </w:r>
      </w:ins>
    </w:p>
    <w:p w14:paraId="4B2EBB3F" w14:textId="590B61CC" w:rsidR="001A0804" w:rsidRDefault="001A0804" w:rsidP="000B1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Ericsson JL - CT4#121" w:date="2024-01-09T11:35:00Z"/>
          <w:rFonts w:ascii="Courier New" w:hAnsi="Courier New"/>
          <w:sz w:val="16"/>
        </w:rPr>
      </w:pPr>
      <w:ins w:id="262" w:author="Ericsson JL - CT4#121" w:date="2024-01-09T11:35:00Z">
        <w:r>
          <w:rPr>
            <w:rFonts w:ascii="Courier New" w:hAnsi="Courier New"/>
            <w:sz w:val="16"/>
          </w:rPr>
          <w:t xml:space="preserve">      require:</w:t>
        </w:r>
      </w:ins>
    </w:p>
    <w:p w14:paraId="3F8C27C0" w14:textId="69649D73" w:rsidR="001A0804" w:rsidRDefault="001A0804" w:rsidP="000B1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Ericsson JL - CT4#121" w:date="2024-01-09T11:33:00Z"/>
          <w:rFonts w:ascii="Courier New" w:hAnsi="Courier New"/>
          <w:sz w:val="16"/>
        </w:rPr>
      </w:pPr>
      <w:ins w:id="264" w:author="Ericsson JL - CT4#121" w:date="2024-01-09T11:35:00Z">
        <w:r>
          <w:rPr>
            <w:rFonts w:ascii="Courier New" w:hAnsi="Courier New"/>
            <w:sz w:val="16"/>
          </w:rPr>
          <w:t xml:space="preserve">        - </w:t>
        </w:r>
        <w:proofErr w:type="spellStart"/>
        <w:r w:rsidRPr="001A0804">
          <w:rPr>
            <w:rFonts w:ascii="Courier New" w:hAnsi="Courier New"/>
            <w:sz w:val="16"/>
          </w:rPr>
          <w:t>deregInactExpiryTime</w:t>
        </w:r>
      </w:ins>
      <w:proofErr w:type="spellEnd"/>
    </w:p>
    <w:p w14:paraId="6B17FAEC" w14:textId="77777777" w:rsidR="000B1256" w:rsidRDefault="000B1256" w:rsidP="000B1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Ericsson JL - CT4#121" w:date="2024-01-09T11:33:00Z"/>
          <w:rFonts w:ascii="Courier New" w:hAnsi="Courier New"/>
          <w:sz w:val="16"/>
        </w:rPr>
      </w:pPr>
      <w:ins w:id="266" w:author="Ericsson JL - CT4#121" w:date="2024-01-09T11:33:00Z">
        <w:r>
          <w:rPr>
            <w:rFonts w:ascii="Courier New" w:hAnsi="Courier New"/>
            <w:sz w:val="16"/>
          </w:rPr>
          <w:t xml:space="preserve">      properties:</w:t>
        </w:r>
      </w:ins>
    </w:p>
    <w:p w14:paraId="12020DFF" w14:textId="4F08B15A" w:rsidR="000B1256" w:rsidRDefault="000B1256" w:rsidP="000B1256">
      <w:pPr>
        <w:pStyle w:val="PL"/>
        <w:rPr>
          <w:ins w:id="267" w:author="Ericsson JL - CT4#121" w:date="2024-01-09T11:33:00Z"/>
        </w:rPr>
      </w:pPr>
      <w:ins w:id="268" w:author="Ericsson JL - CT4#121" w:date="2024-01-09T11:33:00Z">
        <w:r>
          <w:t xml:space="preserve">        </w:t>
        </w:r>
      </w:ins>
      <w:ins w:id="269" w:author="Ericsson JL - CT4#121" w:date="2024-01-09T11:34:00Z">
        <w:r w:rsidR="00194C5B">
          <w:rPr>
            <w:lang w:eastAsia="zh-CN"/>
          </w:rPr>
          <w:t>deregInactExpiryTime</w:t>
        </w:r>
      </w:ins>
      <w:ins w:id="270" w:author="Ericsson JL - CT4#121" w:date="2024-01-09T11:33:00Z">
        <w:r>
          <w:t>:</w:t>
        </w:r>
      </w:ins>
    </w:p>
    <w:p w14:paraId="6A82A92A" w14:textId="67FBC007" w:rsidR="001A39A7" w:rsidRDefault="001A39A7" w:rsidP="001A39A7">
      <w:pPr>
        <w:pStyle w:val="PL"/>
        <w:rPr>
          <w:ins w:id="271" w:author="Ericsson JL - CT4#121" w:date="2024-01-09T11:34:00Z"/>
        </w:rPr>
      </w:pPr>
      <w:ins w:id="272" w:author="Ericsson JL - CT4#121" w:date="2024-01-09T11:34:00Z">
        <w:r w:rsidRPr="003B2883">
          <w:t xml:space="preserve">        </w:t>
        </w:r>
        <w:r>
          <w:t xml:space="preserve">  </w:t>
        </w:r>
        <w:r w:rsidRPr="003B2883">
          <w:t>$ref: 'TS29571_CommonData.yaml#/components/schemas/</w:t>
        </w:r>
        <w:r>
          <w:rPr>
            <w:lang w:eastAsia="zh-CN"/>
          </w:rPr>
          <w:t>NssaaStatus</w:t>
        </w:r>
        <w:r w:rsidRPr="003B2883">
          <w:t>'</w:t>
        </w:r>
      </w:ins>
    </w:p>
    <w:p w14:paraId="240D8322" w14:textId="77777777" w:rsidR="000B1256" w:rsidRPr="002B32CB" w:rsidRDefault="000B1256" w:rsidP="00E1331B">
      <w:pPr>
        <w:pStyle w:val="PL"/>
      </w:pPr>
    </w:p>
    <w:p w14:paraId="10D4682F" w14:textId="77777777" w:rsidR="00E1331B" w:rsidRPr="003B2883" w:rsidRDefault="00E1331B" w:rsidP="00E1331B">
      <w:pPr>
        <w:pStyle w:val="PL"/>
        <w:rPr>
          <w:lang w:val="en-US"/>
        </w:rPr>
      </w:pPr>
      <w:r w:rsidRPr="003B2883">
        <w:rPr>
          <w:lang w:val="en-US"/>
        </w:rPr>
        <w:t>#</w:t>
      </w:r>
    </w:p>
    <w:p w14:paraId="3FAD9E3A" w14:textId="77777777" w:rsidR="00E1331B" w:rsidRPr="003B2883" w:rsidRDefault="00E1331B" w:rsidP="00E1331B">
      <w:pPr>
        <w:pStyle w:val="PL"/>
        <w:rPr>
          <w:lang w:val="en-US"/>
        </w:rPr>
      </w:pPr>
      <w:r w:rsidRPr="003B2883">
        <w:rPr>
          <w:lang w:val="en-US"/>
        </w:rPr>
        <w:t># SIMPLE DATA TYPES</w:t>
      </w:r>
    </w:p>
    <w:p w14:paraId="029BF808" w14:textId="77777777" w:rsidR="00E1331B" w:rsidRPr="003B2883" w:rsidRDefault="00E1331B" w:rsidP="00E1331B">
      <w:pPr>
        <w:pStyle w:val="PL"/>
        <w:rPr>
          <w:lang w:val="en-US"/>
        </w:rPr>
      </w:pPr>
      <w:r w:rsidRPr="003B2883">
        <w:rPr>
          <w:lang w:val="en-US"/>
        </w:rPr>
        <w:t>#</w:t>
      </w:r>
    </w:p>
    <w:p w14:paraId="5E8D64E1" w14:textId="77777777" w:rsidR="00D97E0B" w:rsidRPr="003B2883" w:rsidRDefault="00D97E0B" w:rsidP="00D97E0B">
      <w:pPr>
        <w:pStyle w:val="PL"/>
      </w:pPr>
    </w:p>
    <w:p w14:paraId="7163E25A" w14:textId="77777777" w:rsidR="00D97E0B" w:rsidRPr="007C66E4" w:rsidRDefault="00D97E0B" w:rsidP="00D97E0B">
      <w:pPr>
        <w:rPr>
          <w:b/>
          <w:bCs/>
          <w:noProof/>
          <w:color w:val="FF0000"/>
        </w:rPr>
      </w:pPr>
      <w:r w:rsidRPr="007C66E4">
        <w:rPr>
          <w:b/>
          <w:bCs/>
          <w:noProof/>
          <w:color w:val="FF0000"/>
        </w:rPr>
        <w:t>*************** Text Skipped for Clarity ******************</w:t>
      </w:r>
    </w:p>
    <w:p w14:paraId="10925C6F" w14:textId="77777777" w:rsidR="007C66E4" w:rsidRPr="00D22A7B" w:rsidRDefault="007C66E4" w:rsidP="00E873D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DD410" w14:textId="77777777" w:rsidR="00151C10" w:rsidRDefault="00151C10">
      <w:r>
        <w:separator/>
      </w:r>
    </w:p>
  </w:endnote>
  <w:endnote w:type="continuationSeparator" w:id="0">
    <w:p w14:paraId="450F822A" w14:textId="77777777" w:rsidR="00151C10" w:rsidRDefault="00151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29AD1" w14:textId="77777777" w:rsidR="00151C10" w:rsidRDefault="00151C10">
      <w:r>
        <w:separator/>
      </w:r>
    </w:p>
  </w:footnote>
  <w:footnote w:type="continuationSeparator" w:id="0">
    <w:p w14:paraId="3E1561C4" w14:textId="77777777" w:rsidR="00151C10" w:rsidRDefault="00151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12"/>
  </w:num>
  <w:num w:numId="5" w16cid:durableId="185216979">
    <w:abstractNumId w:val="10"/>
  </w:num>
  <w:num w:numId="6" w16cid:durableId="570116484">
    <w:abstractNumId w:val="8"/>
  </w:num>
  <w:num w:numId="7" w16cid:durableId="508108481">
    <w:abstractNumId w:val="7"/>
  </w:num>
  <w:num w:numId="8" w16cid:durableId="101658625">
    <w:abstractNumId w:val="6"/>
  </w:num>
  <w:num w:numId="9" w16cid:durableId="1676762764">
    <w:abstractNumId w:val="5"/>
  </w:num>
  <w:num w:numId="10" w16cid:durableId="1488590407">
    <w:abstractNumId w:val="4"/>
  </w:num>
  <w:num w:numId="11" w16cid:durableId="1722942591">
    <w:abstractNumId w:val="3"/>
  </w:num>
  <w:num w:numId="12" w16cid:durableId="835805464">
    <w:abstractNumId w:val="11"/>
  </w:num>
  <w:num w:numId="13" w16cid:durableId="383409526">
    <w:abstractNumId w:val="9"/>
  </w:num>
  <w:num w:numId="14" w16cid:durableId="800073389">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1">
    <w15:presenceInfo w15:providerId="None" w15:userId="Ericsson JL - CT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1199C"/>
    <w:rsid w:val="000162DF"/>
    <w:rsid w:val="0001770D"/>
    <w:rsid w:val="00017971"/>
    <w:rsid w:val="00022E4A"/>
    <w:rsid w:val="000268D5"/>
    <w:rsid w:val="0003036B"/>
    <w:rsid w:val="00030A2E"/>
    <w:rsid w:val="00032978"/>
    <w:rsid w:val="000333DB"/>
    <w:rsid w:val="00034424"/>
    <w:rsid w:val="00035FFA"/>
    <w:rsid w:val="00037114"/>
    <w:rsid w:val="0004693D"/>
    <w:rsid w:val="00046F3D"/>
    <w:rsid w:val="0005682E"/>
    <w:rsid w:val="0006583E"/>
    <w:rsid w:val="000756C1"/>
    <w:rsid w:val="00075E77"/>
    <w:rsid w:val="000828B0"/>
    <w:rsid w:val="00092DC4"/>
    <w:rsid w:val="000A4151"/>
    <w:rsid w:val="000A6394"/>
    <w:rsid w:val="000B1256"/>
    <w:rsid w:val="000B728A"/>
    <w:rsid w:val="000B7A4F"/>
    <w:rsid w:val="000B7FED"/>
    <w:rsid w:val="000C038A"/>
    <w:rsid w:val="000C6598"/>
    <w:rsid w:val="000D231F"/>
    <w:rsid w:val="000D44B3"/>
    <w:rsid w:val="000D454A"/>
    <w:rsid w:val="000D6ED8"/>
    <w:rsid w:val="000E23FA"/>
    <w:rsid w:val="000E2ED5"/>
    <w:rsid w:val="000E59D0"/>
    <w:rsid w:val="000F03D8"/>
    <w:rsid w:val="000F15F5"/>
    <w:rsid w:val="000F4AE7"/>
    <w:rsid w:val="001002D5"/>
    <w:rsid w:val="00100789"/>
    <w:rsid w:val="00101F43"/>
    <w:rsid w:val="00102DB4"/>
    <w:rsid w:val="00102DCF"/>
    <w:rsid w:val="00122641"/>
    <w:rsid w:val="00123474"/>
    <w:rsid w:val="00125DE1"/>
    <w:rsid w:val="00127C8E"/>
    <w:rsid w:val="0013741B"/>
    <w:rsid w:val="0014494A"/>
    <w:rsid w:val="00145D43"/>
    <w:rsid w:val="00151C10"/>
    <w:rsid w:val="00164C89"/>
    <w:rsid w:val="001710BE"/>
    <w:rsid w:val="001712AB"/>
    <w:rsid w:val="00173CE6"/>
    <w:rsid w:val="00173F35"/>
    <w:rsid w:val="0018332E"/>
    <w:rsid w:val="001903D4"/>
    <w:rsid w:val="001908DF"/>
    <w:rsid w:val="00190AD7"/>
    <w:rsid w:val="00192C46"/>
    <w:rsid w:val="00194C5B"/>
    <w:rsid w:val="001960CE"/>
    <w:rsid w:val="001A0804"/>
    <w:rsid w:val="001A08B3"/>
    <w:rsid w:val="001A1385"/>
    <w:rsid w:val="001A2290"/>
    <w:rsid w:val="001A39A7"/>
    <w:rsid w:val="001A7B60"/>
    <w:rsid w:val="001B08EC"/>
    <w:rsid w:val="001B116E"/>
    <w:rsid w:val="001B4EA6"/>
    <w:rsid w:val="001B52F0"/>
    <w:rsid w:val="001B6D9C"/>
    <w:rsid w:val="001B7A65"/>
    <w:rsid w:val="001C53F8"/>
    <w:rsid w:val="001D4BDF"/>
    <w:rsid w:val="001E10B0"/>
    <w:rsid w:val="001E1C22"/>
    <w:rsid w:val="001E41F3"/>
    <w:rsid w:val="001E4B4D"/>
    <w:rsid w:val="001F217C"/>
    <w:rsid w:val="001F28DD"/>
    <w:rsid w:val="001F30ED"/>
    <w:rsid w:val="001F3197"/>
    <w:rsid w:val="001F3AAB"/>
    <w:rsid w:val="001F4688"/>
    <w:rsid w:val="001F5B25"/>
    <w:rsid w:val="0020574D"/>
    <w:rsid w:val="0021049E"/>
    <w:rsid w:val="002115EE"/>
    <w:rsid w:val="00216CC0"/>
    <w:rsid w:val="00221244"/>
    <w:rsid w:val="00222CD7"/>
    <w:rsid w:val="0022361E"/>
    <w:rsid w:val="00236F89"/>
    <w:rsid w:val="00237FD2"/>
    <w:rsid w:val="00242E18"/>
    <w:rsid w:val="002454CE"/>
    <w:rsid w:val="00246968"/>
    <w:rsid w:val="002525C8"/>
    <w:rsid w:val="00253297"/>
    <w:rsid w:val="00253BCF"/>
    <w:rsid w:val="0026004D"/>
    <w:rsid w:val="002640DD"/>
    <w:rsid w:val="00266563"/>
    <w:rsid w:val="0027167F"/>
    <w:rsid w:val="00275D12"/>
    <w:rsid w:val="00284FEB"/>
    <w:rsid w:val="002860C4"/>
    <w:rsid w:val="002903D5"/>
    <w:rsid w:val="00290B9C"/>
    <w:rsid w:val="00295C02"/>
    <w:rsid w:val="0029787C"/>
    <w:rsid w:val="002B4CED"/>
    <w:rsid w:val="002B5741"/>
    <w:rsid w:val="002B6834"/>
    <w:rsid w:val="002B6AD4"/>
    <w:rsid w:val="002C2843"/>
    <w:rsid w:val="002D2017"/>
    <w:rsid w:val="002D213B"/>
    <w:rsid w:val="002D3C69"/>
    <w:rsid w:val="002E2B77"/>
    <w:rsid w:val="002E3A57"/>
    <w:rsid w:val="002E472E"/>
    <w:rsid w:val="002E5FA2"/>
    <w:rsid w:val="002F1B04"/>
    <w:rsid w:val="002F5345"/>
    <w:rsid w:val="002F72F4"/>
    <w:rsid w:val="00300F64"/>
    <w:rsid w:val="00301F2D"/>
    <w:rsid w:val="003031F1"/>
    <w:rsid w:val="00304824"/>
    <w:rsid w:val="00305409"/>
    <w:rsid w:val="0030722F"/>
    <w:rsid w:val="00311AFE"/>
    <w:rsid w:val="00314D64"/>
    <w:rsid w:val="00325805"/>
    <w:rsid w:val="003331F9"/>
    <w:rsid w:val="00344DB9"/>
    <w:rsid w:val="00346C79"/>
    <w:rsid w:val="00352705"/>
    <w:rsid w:val="00353F5F"/>
    <w:rsid w:val="00354234"/>
    <w:rsid w:val="003609EF"/>
    <w:rsid w:val="00361FF8"/>
    <w:rsid w:val="0036231A"/>
    <w:rsid w:val="003641F2"/>
    <w:rsid w:val="00364BFE"/>
    <w:rsid w:val="00367430"/>
    <w:rsid w:val="00367835"/>
    <w:rsid w:val="00370DDC"/>
    <w:rsid w:val="00374DD4"/>
    <w:rsid w:val="00387AA1"/>
    <w:rsid w:val="00391E97"/>
    <w:rsid w:val="0039607F"/>
    <w:rsid w:val="003A121F"/>
    <w:rsid w:val="003A70AE"/>
    <w:rsid w:val="003B47B8"/>
    <w:rsid w:val="003B6BFB"/>
    <w:rsid w:val="003B78CC"/>
    <w:rsid w:val="003C4214"/>
    <w:rsid w:val="003D10D4"/>
    <w:rsid w:val="003D6B19"/>
    <w:rsid w:val="003E0B62"/>
    <w:rsid w:val="003E0C9D"/>
    <w:rsid w:val="003E1A36"/>
    <w:rsid w:val="003F01FE"/>
    <w:rsid w:val="003F051B"/>
    <w:rsid w:val="003F19CF"/>
    <w:rsid w:val="003F1E6E"/>
    <w:rsid w:val="003F5944"/>
    <w:rsid w:val="003F5970"/>
    <w:rsid w:val="00401789"/>
    <w:rsid w:val="00403A92"/>
    <w:rsid w:val="00406BD4"/>
    <w:rsid w:val="00410371"/>
    <w:rsid w:val="00413769"/>
    <w:rsid w:val="00417467"/>
    <w:rsid w:val="00421F5E"/>
    <w:rsid w:val="004242F1"/>
    <w:rsid w:val="00425379"/>
    <w:rsid w:val="00433703"/>
    <w:rsid w:val="004423ED"/>
    <w:rsid w:val="00443F64"/>
    <w:rsid w:val="0045219F"/>
    <w:rsid w:val="00460005"/>
    <w:rsid w:val="00472CD5"/>
    <w:rsid w:val="00473196"/>
    <w:rsid w:val="00475264"/>
    <w:rsid w:val="00475550"/>
    <w:rsid w:val="00484668"/>
    <w:rsid w:val="00486C2D"/>
    <w:rsid w:val="00496538"/>
    <w:rsid w:val="00497A39"/>
    <w:rsid w:val="004A4447"/>
    <w:rsid w:val="004B1CE6"/>
    <w:rsid w:val="004B75B7"/>
    <w:rsid w:val="004C00AC"/>
    <w:rsid w:val="004C34C1"/>
    <w:rsid w:val="004D2BD7"/>
    <w:rsid w:val="004D3728"/>
    <w:rsid w:val="004E3CC3"/>
    <w:rsid w:val="004E5629"/>
    <w:rsid w:val="004E562F"/>
    <w:rsid w:val="004F12FB"/>
    <w:rsid w:val="004F2715"/>
    <w:rsid w:val="004F6D5D"/>
    <w:rsid w:val="0050006B"/>
    <w:rsid w:val="005028AC"/>
    <w:rsid w:val="00503F53"/>
    <w:rsid w:val="00504538"/>
    <w:rsid w:val="005049B4"/>
    <w:rsid w:val="005139AE"/>
    <w:rsid w:val="005141D9"/>
    <w:rsid w:val="00515094"/>
    <w:rsid w:val="0051580D"/>
    <w:rsid w:val="0052223F"/>
    <w:rsid w:val="00523AC3"/>
    <w:rsid w:val="0052644D"/>
    <w:rsid w:val="00527831"/>
    <w:rsid w:val="005327E7"/>
    <w:rsid w:val="005334E3"/>
    <w:rsid w:val="00547111"/>
    <w:rsid w:val="00550221"/>
    <w:rsid w:val="005575F5"/>
    <w:rsid w:val="00564019"/>
    <w:rsid w:val="0056522E"/>
    <w:rsid w:val="00565CDA"/>
    <w:rsid w:val="00567433"/>
    <w:rsid w:val="005731F4"/>
    <w:rsid w:val="005744E4"/>
    <w:rsid w:val="005752AB"/>
    <w:rsid w:val="00583955"/>
    <w:rsid w:val="005862BA"/>
    <w:rsid w:val="0058633B"/>
    <w:rsid w:val="00592D74"/>
    <w:rsid w:val="00596E05"/>
    <w:rsid w:val="005A0E97"/>
    <w:rsid w:val="005A3910"/>
    <w:rsid w:val="005B42D4"/>
    <w:rsid w:val="005B695B"/>
    <w:rsid w:val="005C1DA6"/>
    <w:rsid w:val="005C4003"/>
    <w:rsid w:val="005C7F37"/>
    <w:rsid w:val="005D34CD"/>
    <w:rsid w:val="005D362F"/>
    <w:rsid w:val="005E2C44"/>
    <w:rsid w:val="005E3447"/>
    <w:rsid w:val="005E3B9A"/>
    <w:rsid w:val="005E5228"/>
    <w:rsid w:val="005E5E3B"/>
    <w:rsid w:val="005F1E11"/>
    <w:rsid w:val="005F2B63"/>
    <w:rsid w:val="005F36C0"/>
    <w:rsid w:val="005F79BE"/>
    <w:rsid w:val="00621188"/>
    <w:rsid w:val="006257ED"/>
    <w:rsid w:val="006345F5"/>
    <w:rsid w:val="00637040"/>
    <w:rsid w:val="00652188"/>
    <w:rsid w:val="00653DE4"/>
    <w:rsid w:val="00654183"/>
    <w:rsid w:val="00662C25"/>
    <w:rsid w:val="00663129"/>
    <w:rsid w:val="006643CC"/>
    <w:rsid w:val="00665C47"/>
    <w:rsid w:val="006708B0"/>
    <w:rsid w:val="00685A4B"/>
    <w:rsid w:val="00694CFA"/>
    <w:rsid w:val="00695808"/>
    <w:rsid w:val="0069671B"/>
    <w:rsid w:val="006B254A"/>
    <w:rsid w:val="006B46FB"/>
    <w:rsid w:val="006B7B9A"/>
    <w:rsid w:val="006C0D11"/>
    <w:rsid w:val="006C4C7D"/>
    <w:rsid w:val="006C6870"/>
    <w:rsid w:val="006D063C"/>
    <w:rsid w:val="006D26D4"/>
    <w:rsid w:val="006D2A4B"/>
    <w:rsid w:val="006D612F"/>
    <w:rsid w:val="006D615C"/>
    <w:rsid w:val="006E1B33"/>
    <w:rsid w:val="006E21FB"/>
    <w:rsid w:val="006E6824"/>
    <w:rsid w:val="006E6B18"/>
    <w:rsid w:val="006F19C7"/>
    <w:rsid w:val="006F4128"/>
    <w:rsid w:val="00701389"/>
    <w:rsid w:val="00701C55"/>
    <w:rsid w:val="007156E6"/>
    <w:rsid w:val="00716BC3"/>
    <w:rsid w:val="007209F2"/>
    <w:rsid w:val="007230F6"/>
    <w:rsid w:val="00724048"/>
    <w:rsid w:val="00725E3D"/>
    <w:rsid w:val="00727D21"/>
    <w:rsid w:val="00730D5E"/>
    <w:rsid w:val="00731948"/>
    <w:rsid w:val="007402A4"/>
    <w:rsid w:val="00762839"/>
    <w:rsid w:val="0076496D"/>
    <w:rsid w:val="00770573"/>
    <w:rsid w:val="007713BA"/>
    <w:rsid w:val="00775A56"/>
    <w:rsid w:val="0078067A"/>
    <w:rsid w:val="00791830"/>
    <w:rsid w:val="00792342"/>
    <w:rsid w:val="00793155"/>
    <w:rsid w:val="007977A8"/>
    <w:rsid w:val="007A0D1C"/>
    <w:rsid w:val="007A2532"/>
    <w:rsid w:val="007A4E07"/>
    <w:rsid w:val="007A6133"/>
    <w:rsid w:val="007B04E8"/>
    <w:rsid w:val="007B1717"/>
    <w:rsid w:val="007B3E32"/>
    <w:rsid w:val="007B512A"/>
    <w:rsid w:val="007B5CFD"/>
    <w:rsid w:val="007C018F"/>
    <w:rsid w:val="007C047D"/>
    <w:rsid w:val="007C2097"/>
    <w:rsid w:val="007C50CB"/>
    <w:rsid w:val="007C66E4"/>
    <w:rsid w:val="007D11D1"/>
    <w:rsid w:val="007D370F"/>
    <w:rsid w:val="007D4FFB"/>
    <w:rsid w:val="007D6A07"/>
    <w:rsid w:val="007E2DA4"/>
    <w:rsid w:val="007F54A6"/>
    <w:rsid w:val="007F66F6"/>
    <w:rsid w:val="007F7259"/>
    <w:rsid w:val="00803716"/>
    <w:rsid w:val="00803B56"/>
    <w:rsid w:val="008040A8"/>
    <w:rsid w:val="00813AA4"/>
    <w:rsid w:val="008215D5"/>
    <w:rsid w:val="008279FA"/>
    <w:rsid w:val="00830A38"/>
    <w:rsid w:val="008545FF"/>
    <w:rsid w:val="008626E7"/>
    <w:rsid w:val="00867E20"/>
    <w:rsid w:val="008708B7"/>
    <w:rsid w:val="00870EE7"/>
    <w:rsid w:val="008719C0"/>
    <w:rsid w:val="0087407A"/>
    <w:rsid w:val="00874E73"/>
    <w:rsid w:val="00876906"/>
    <w:rsid w:val="00882E42"/>
    <w:rsid w:val="008863B9"/>
    <w:rsid w:val="008A45A6"/>
    <w:rsid w:val="008A753C"/>
    <w:rsid w:val="008B2D60"/>
    <w:rsid w:val="008C0B8A"/>
    <w:rsid w:val="008C2CE7"/>
    <w:rsid w:val="008C5B02"/>
    <w:rsid w:val="008D1435"/>
    <w:rsid w:val="008D3CCC"/>
    <w:rsid w:val="008E536C"/>
    <w:rsid w:val="008E57E4"/>
    <w:rsid w:val="008F1CBC"/>
    <w:rsid w:val="008F2002"/>
    <w:rsid w:val="008F2408"/>
    <w:rsid w:val="008F3789"/>
    <w:rsid w:val="008F686C"/>
    <w:rsid w:val="008F6F45"/>
    <w:rsid w:val="00905C2A"/>
    <w:rsid w:val="009061E8"/>
    <w:rsid w:val="00911BE7"/>
    <w:rsid w:val="009148DE"/>
    <w:rsid w:val="009155BE"/>
    <w:rsid w:val="00915AC6"/>
    <w:rsid w:val="009252E7"/>
    <w:rsid w:val="00925F2B"/>
    <w:rsid w:val="00931CAC"/>
    <w:rsid w:val="00941E30"/>
    <w:rsid w:val="00943D34"/>
    <w:rsid w:val="00950ABD"/>
    <w:rsid w:val="009512D0"/>
    <w:rsid w:val="009560F7"/>
    <w:rsid w:val="00960A44"/>
    <w:rsid w:val="00961BB8"/>
    <w:rsid w:val="00963307"/>
    <w:rsid w:val="00972527"/>
    <w:rsid w:val="009777D9"/>
    <w:rsid w:val="00987C23"/>
    <w:rsid w:val="00991263"/>
    <w:rsid w:val="00991B88"/>
    <w:rsid w:val="009926AF"/>
    <w:rsid w:val="009926E5"/>
    <w:rsid w:val="00992F00"/>
    <w:rsid w:val="00994F33"/>
    <w:rsid w:val="009969F4"/>
    <w:rsid w:val="009A5753"/>
    <w:rsid w:val="009A579D"/>
    <w:rsid w:val="009B19E9"/>
    <w:rsid w:val="009B7851"/>
    <w:rsid w:val="009B7B86"/>
    <w:rsid w:val="009C1425"/>
    <w:rsid w:val="009D7FEB"/>
    <w:rsid w:val="009D7FF6"/>
    <w:rsid w:val="009E3297"/>
    <w:rsid w:val="009E5F03"/>
    <w:rsid w:val="009F3AFC"/>
    <w:rsid w:val="009F62DA"/>
    <w:rsid w:val="009F734F"/>
    <w:rsid w:val="00A07855"/>
    <w:rsid w:val="00A0790F"/>
    <w:rsid w:val="00A1220F"/>
    <w:rsid w:val="00A177E5"/>
    <w:rsid w:val="00A246B6"/>
    <w:rsid w:val="00A305A6"/>
    <w:rsid w:val="00A32BED"/>
    <w:rsid w:val="00A34DE3"/>
    <w:rsid w:val="00A36A99"/>
    <w:rsid w:val="00A41E52"/>
    <w:rsid w:val="00A42594"/>
    <w:rsid w:val="00A43E65"/>
    <w:rsid w:val="00A47E70"/>
    <w:rsid w:val="00A50CF0"/>
    <w:rsid w:val="00A514DD"/>
    <w:rsid w:val="00A5295D"/>
    <w:rsid w:val="00A533BB"/>
    <w:rsid w:val="00A627C2"/>
    <w:rsid w:val="00A6355F"/>
    <w:rsid w:val="00A64411"/>
    <w:rsid w:val="00A6451E"/>
    <w:rsid w:val="00A7671C"/>
    <w:rsid w:val="00A86636"/>
    <w:rsid w:val="00A87420"/>
    <w:rsid w:val="00A90E79"/>
    <w:rsid w:val="00A96FDD"/>
    <w:rsid w:val="00AA2CBC"/>
    <w:rsid w:val="00AA6EDE"/>
    <w:rsid w:val="00AC5820"/>
    <w:rsid w:val="00AC62B9"/>
    <w:rsid w:val="00AD1CD8"/>
    <w:rsid w:val="00AD586F"/>
    <w:rsid w:val="00AE4B00"/>
    <w:rsid w:val="00AE566A"/>
    <w:rsid w:val="00AE67C5"/>
    <w:rsid w:val="00AF003C"/>
    <w:rsid w:val="00AF1186"/>
    <w:rsid w:val="00AF4DBA"/>
    <w:rsid w:val="00B054C9"/>
    <w:rsid w:val="00B061F6"/>
    <w:rsid w:val="00B155A3"/>
    <w:rsid w:val="00B258BB"/>
    <w:rsid w:val="00B25E29"/>
    <w:rsid w:val="00B30406"/>
    <w:rsid w:val="00B3179E"/>
    <w:rsid w:val="00B36A79"/>
    <w:rsid w:val="00B37115"/>
    <w:rsid w:val="00B413F5"/>
    <w:rsid w:val="00B5183D"/>
    <w:rsid w:val="00B5316D"/>
    <w:rsid w:val="00B54AB2"/>
    <w:rsid w:val="00B57437"/>
    <w:rsid w:val="00B61600"/>
    <w:rsid w:val="00B64BA9"/>
    <w:rsid w:val="00B67B97"/>
    <w:rsid w:val="00B7294D"/>
    <w:rsid w:val="00B81D88"/>
    <w:rsid w:val="00B82343"/>
    <w:rsid w:val="00B968C8"/>
    <w:rsid w:val="00B96B47"/>
    <w:rsid w:val="00BA3EC5"/>
    <w:rsid w:val="00BA51D9"/>
    <w:rsid w:val="00BA5603"/>
    <w:rsid w:val="00BA5AC5"/>
    <w:rsid w:val="00BB2E2A"/>
    <w:rsid w:val="00BB5274"/>
    <w:rsid w:val="00BB5DFC"/>
    <w:rsid w:val="00BB7283"/>
    <w:rsid w:val="00BC3C48"/>
    <w:rsid w:val="00BC57E6"/>
    <w:rsid w:val="00BD279D"/>
    <w:rsid w:val="00BD6BB8"/>
    <w:rsid w:val="00BD7853"/>
    <w:rsid w:val="00BE19BE"/>
    <w:rsid w:val="00BE2FFB"/>
    <w:rsid w:val="00BF1A41"/>
    <w:rsid w:val="00BF430E"/>
    <w:rsid w:val="00BF6D60"/>
    <w:rsid w:val="00C01C5A"/>
    <w:rsid w:val="00C06CBB"/>
    <w:rsid w:val="00C06FD7"/>
    <w:rsid w:val="00C12DAD"/>
    <w:rsid w:val="00C137E1"/>
    <w:rsid w:val="00C1423D"/>
    <w:rsid w:val="00C23EE9"/>
    <w:rsid w:val="00C31DB6"/>
    <w:rsid w:val="00C41D78"/>
    <w:rsid w:val="00C624A6"/>
    <w:rsid w:val="00C66BA2"/>
    <w:rsid w:val="00C728A1"/>
    <w:rsid w:val="00C75F3D"/>
    <w:rsid w:val="00C8127D"/>
    <w:rsid w:val="00C8634C"/>
    <w:rsid w:val="00C870F6"/>
    <w:rsid w:val="00C90231"/>
    <w:rsid w:val="00C95985"/>
    <w:rsid w:val="00C97856"/>
    <w:rsid w:val="00CA138F"/>
    <w:rsid w:val="00CB156C"/>
    <w:rsid w:val="00CB6753"/>
    <w:rsid w:val="00CC3E92"/>
    <w:rsid w:val="00CC5026"/>
    <w:rsid w:val="00CC68D0"/>
    <w:rsid w:val="00CC6DBC"/>
    <w:rsid w:val="00CD0D3D"/>
    <w:rsid w:val="00CD4F1F"/>
    <w:rsid w:val="00CE68CE"/>
    <w:rsid w:val="00CF1B12"/>
    <w:rsid w:val="00CF2C65"/>
    <w:rsid w:val="00CF3C8C"/>
    <w:rsid w:val="00D03F9A"/>
    <w:rsid w:val="00D06D51"/>
    <w:rsid w:val="00D15ECC"/>
    <w:rsid w:val="00D22A7B"/>
    <w:rsid w:val="00D230C7"/>
    <w:rsid w:val="00D24991"/>
    <w:rsid w:val="00D30B05"/>
    <w:rsid w:val="00D36BD5"/>
    <w:rsid w:val="00D4057C"/>
    <w:rsid w:val="00D414AF"/>
    <w:rsid w:val="00D41E36"/>
    <w:rsid w:val="00D50255"/>
    <w:rsid w:val="00D5273D"/>
    <w:rsid w:val="00D53747"/>
    <w:rsid w:val="00D62026"/>
    <w:rsid w:val="00D631FF"/>
    <w:rsid w:val="00D66520"/>
    <w:rsid w:val="00D77FAA"/>
    <w:rsid w:val="00D84AE9"/>
    <w:rsid w:val="00D853C7"/>
    <w:rsid w:val="00D97E0B"/>
    <w:rsid w:val="00DB08F8"/>
    <w:rsid w:val="00DC4907"/>
    <w:rsid w:val="00DD2AE5"/>
    <w:rsid w:val="00DD548E"/>
    <w:rsid w:val="00DE02CA"/>
    <w:rsid w:val="00DE1D0D"/>
    <w:rsid w:val="00DE34CF"/>
    <w:rsid w:val="00DE7B17"/>
    <w:rsid w:val="00DF6B92"/>
    <w:rsid w:val="00E0043B"/>
    <w:rsid w:val="00E05E06"/>
    <w:rsid w:val="00E0682A"/>
    <w:rsid w:val="00E0769E"/>
    <w:rsid w:val="00E12EA1"/>
    <w:rsid w:val="00E1331B"/>
    <w:rsid w:val="00E134A7"/>
    <w:rsid w:val="00E13BF2"/>
    <w:rsid w:val="00E13F3D"/>
    <w:rsid w:val="00E16AAD"/>
    <w:rsid w:val="00E34898"/>
    <w:rsid w:val="00E40877"/>
    <w:rsid w:val="00E544B6"/>
    <w:rsid w:val="00E56605"/>
    <w:rsid w:val="00E57B85"/>
    <w:rsid w:val="00E6472A"/>
    <w:rsid w:val="00E76A33"/>
    <w:rsid w:val="00E869DA"/>
    <w:rsid w:val="00E873DB"/>
    <w:rsid w:val="00E91D0E"/>
    <w:rsid w:val="00EA14BA"/>
    <w:rsid w:val="00EA3A44"/>
    <w:rsid w:val="00EA6480"/>
    <w:rsid w:val="00EB09B7"/>
    <w:rsid w:val="00EB3CEA"/>
    <w:rsid w:val="00EC42D5"/>
    <w:rsid w:val="00EC6B6C"/>
    <w:rsid w:val="00ED126F"/>
    <w:rsid w:val="00ED6AFF"/>
    <w:rsid w:val="00EE1195"/>
    <w:rsid w:val="00EE396A"/>
    <w:rsid w:val="00EE5A98"/>
    <w:rsid w:val="00EE7D7C"/>
    <w:rsid w:val="00EF0BA3"/>
    <w:rsid w:val="00EF18C1"/>
    <w:rsid w:val="00EF7B76"/>
    <w:rsid w:val="00F0396B"/>
    <w:rsid w:val="00F041EB"/>
    <w:rsid w:val="00F0479B"/>
    <w:rsid w:val="00F06E26"/>
    <w:rsid w:val="00F12423"/>
    <w:rsid w:val="00F16F96"/>
    <w:rsid w:val="00F25D98"/>
    <w:rsid w:val="00F300FB"/>
    <w:rsid w:val="00F37F00"/>
    <w:rsid w:val="00F43ACD"/>
    <w:rsid w:val="00F43FB2"/>
    <w:rsid w:val="00F45E99"/>
    <w:rsid w:val="00F56777"/>
    <w:rsid w:val="00F64F99"/>
    <w:rsid w:val="00F706AB"/>
    <w:rsid w:val="00F77708"/>
    <w:rsid w:val="00F80498"/>
    <w:rsid w:val="00F8213B"/>
    <w:rsid w:val="00F824C2"/>
    <w:rsid w:val="00FA0B81"/>
    <w:rsid w:val="00FB16A3"/>
    <w:rsid w:val="00FB1E9E"/>
    <w:rsid w:val="00FB1ED7"/>
    <w:rsid w:val="00FB332A"/>
    <w:rsid w:val="00FB5875"/>
    <w:rsid w:val="00FB6386"/>
    <w:rsid w:val="00FC3FDF"/>
    <w:rsid w:val="00FC6B06"/>
    <w:rsid w:val="00FC6E19"/>
    <w:rsid w:val="00FC7121"/>
    <w:rsid w:val="00FD3092"/>
    <w:rsid w:val="00FD447E"/>
    <w:rsid w:val="00FD5A3C"/>
    <w:rsid w:val="00FD5AF2"/>
    <w:rsid w:val="00FF1F78"/>
    <w:rsid w:val="00FF34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811</TotalTime>
  <Pages>24</Pages>
  <Words>7592</Words>
  <Characters>45899</Characters>
  <Application>Microsoft Office Word</Application>
  <DocSecurity>0</DocSecurity>
  <Lines>382</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CT4#121</cp:lastModifiedBy>
  <cp:revision>547</cp:revision>
  <cp:lastPrinted>1899-12-31T23:00:00Z</cp:lastPrinted>
  <dcterms:created xsi:type="dcterms:W3CDTF">2020-02-03T08:32:00Z</dcterms:created>
  <dcterms:modified xsi:type="dcterms:W3CDTF">2024-02-19T02:36:00Z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